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0E42" w:rsidRPr="00D370F8" w:rsidRDefault="00910E42" w:rsidP="006A7601">
      <w:pPr>
        <w:tabs>
          <w:tab w:val="right" w:pos="9638"/>
        </w:tabs>
        <w:rPr>
          <w:rFonts w:ascii="Arial" w:eastAsiaTheme="minorEastAsia" w:hAnsi="Arial" w:cs="Arial"/>
          <w:b/>
          <w:bCs/>
          <w:color w:val="auto"/>
          <w:sz w:val="24"/>
          <w:lang w:val="en-US" w:eastAsia="zh-CN"/>
        </w:rPr>
      </w:pPr>
      <w:r w:rsidRPr="00414882">
        <w:rPr>
          <w:rFonts w:ascii="Arial" w:hAnsi="Arial" w:cs="Arial"/>
          <w:b/>
          <w:bCs/>
          <w:sz w:val="24"/>
        </w:rPr>
        <w:t>SA WG2 Meeting #</w:t>
      </w:r>
      <w:r w:rsidR="00BF6B6D" w:rsidRPr="00414882">
        <w:rPr>
          <w:rFonts w:ascii="Arial" w:hAnsi="Arial" w:cs="Arial"/>
          <w:b/>
          <w:bCs/>
          <w:sz w:val="24"/>
        </w:rPr>
        <w:t>1</w:t>
      </w:r>
      <w:r w:rsidR="00D370F8">
        <w:rPr>
          <w:rFonts w:ascii="Arial" w:eastAsiaTheme="minorEastAsia" w:hAnsi="Arial" w:cs="Arial" w:hint="eastAsia"/>
          <w:b/>
          <w:bCs/>
          <w:sz w:val="24"/>
        </w:rPr>
        <w:t>2</w:t>
      </w:r>
      <w:r w:rsidR="003F7EBF">
        <w:rPr>
          <w:rFonts w:ascii="Arial" w:eastAsiaTheme="minorEastAsia" w:hAnsi="Arial" w:cs="Arial" w:hint="eastAsia"/>
          <w:b/>
          <w:bCs/>
          <w:sz w:val="24"/>
        </w:rPr>
        <w:t>2</w:t>
      </w:r>
      <w:r w:rsidRPr="00414882">
        <w:rPr>
          <w:rFonts w:ascii="Arial" w:hAnsi="Arial" w:cs="Arial"/>
          <w:b/>
          <w:bCs/>
          <w:sz w:val="24"/>
        </w:rPr>
        <w:tab/>
      </w:r>
      <w:r w:rsidR="00365E98" w:rsidRPr="00A466C4">
        <w:rPr>
          <w:rFonts w:ascii="Arial" w:hAnsi="Arial" w:cs="Arial"/>
          <w:b/>
          <w:bCs/>
          <w:color w:val="auto"/>
          <w:sz w:val="24"/>
        </w:rPr>
        <w:t>S2-</w:t>
      </w:r>
      <w:r w:rsidR="00993457">
        <w:rPr>
          <w:rFonts w:ascii="Arial" w:eastAsiaTheme="minorEastAsia" w:hAnsi="Arial" w:cs="Arial" w:hint="eastAsia"/>
          <w:b/>
          <w:bCs/>
          <w:color w:val="auto"/>
          <w:sz w:val="24"/>
        </w:rPr>
        <w:t>176357</w:t>
      </w:r>
    </w:p>
    <w:p w:rsidR="00910E42" w:rsidRPr="00A466C4" w:rsidRDefault="008A0632" w:rsidP="006A7601">
      <w:pPr>
        <w:pBdr>
          <w:bottom w:val="single" w:sz="6" w:space="0" w:color="auto"/>
        </w:pBdr>
        <w:tabs>
          <w:tab w:val="right" w:pos="9638"/>
        </w:tabs>
        <w:rPr>
          <w:rFonts w:ascii="Arial" w:hAnsi="Arial" w:cs="Arial"/>
          <w:b/>
          <w:bCs/>
          <w:color w:val="auto"/>
          <w:sz w:val="24"/>
        </w:rPr>
      </w:pPr>
      <w:r>
        <w:rPr>
          <w:rFonts w:ascii="Arial" w:eastAsiaTheme="minorEastAsia" w:hAnsi="Arial" w:cs="Arial" w:hint="eastAsia"/>
          <w:b/>
          <w:bCs/>
          <w:color w:val="auto"/>
          <w:sz w:val="24"/>
          <w:szCs w:val="24"/>
          <w:lang w:val="de-DE"/>
        </w:rPr>
        <w:t>2</w:t>
      </w:r>
      <w:r w:rsidR="00D476E8">
        <w:rPr>
          <w:rFonts w:ascii="Arial" w:eastAsiaTheme="minorEastAsia" w:hAnsi="Arial" w:cs="Arial" w:hint="eastAsia"/>
          <w:b/>
          <w:bCs/>
          <w:color w:val="auto"/>
          <w:sz w:val="24"/>
          <w:szCs w:val="24"/>
          <w:lang w:val="de-DE"/>
        </w:rPr>
        <w:t>1</w:t>
      </w:r>
      <w:r w:rsidR="00B55A84" w:rsidRPr="00B55A84">
        <w:rPr>
          <w:rFonts w:ascii="Arial" w:hAnsi="Arial" w:cs="Arial"/>
          <w:b/>
          <w:bCs/>
          <w:color w:val="auto"/>
          <w:sz w:val="24"/>
          <w:szCs w:val="24"/>
          <w:lang w:val="de-DE"/>
        </w:rPr>
        <w:t xml:space="preserve"> – </w:t>
      </w:r>
      <w:r w:rsidR="00D476E8">
        <w:rPr>
          <w:rFonts w:ascii="Arial" w:eastAsiaTheme="minorEastAsia" w:hAnsi="Arial" w:cs="Arial" w:hint="eastAsia"/>
          <w:b/>
          <w:bCs/>
          <w:color w:val="auto"/>
          <w:sz w:val="24"/>
          <w:szCs w:val="24"/>
          <w:lang w:val="de-DE"/>
        </w:rPr>
        <w:t>25</w:t>
      </w:r>
      <w:r w:rsidR="00B55A84" w:rsidRPr="00B55A84">
        <w:rPr>
          <w:rFonts w:ascii="Arial" w:hAnsi="Arial" w:cs="Arial"/>
          <w:b/>
          <w:bCs/>
          <w:color w:val="auto"/>
          <w:sz w:val="24"/>
          <w:szCs w:val="24"/>
          <w:lang w:val="de-DE"/>
        </w:rPr>
        <w:t xml:space="preserve"> </w:t>
      </w:r>
      <w:r w:rsidR="00D476E8">
        <w:rPr>
          <w:rFonts w:ascii="Arial" w:eastAsiaTheme="minorEastAsia" w:hAnsi="Arial" w:cs="Arial" w:hint="eastAsia"/>
          <w:b/>
          <w:bCs/>
          <w:color w:val="auto"/>
          <w:sz w:val="24"/>
          <w:szCs w:val="24"/>
          <w:lang w:val="de-DE"/>
        </w:rPr>
        <w:t>August</w:t>
      </w:r>
      <w:r w:rsidR="00B55A84" w:rsidRPr="00B55A84">
        <w:rPr>
          <w:rFonts w:ascii="Arial" w:hAnsi="Arial" w:cs="Arial"/>
          <w:b/>
          <w:bCs/>
          <w:color w:val="auto"/>
          <w:sz w:val="24"/>
          <w:szCs w:val="24"/>
          <w:lang w:val="de-DE"/>
        </w:rPr>
        <w:t xml:space="preserve"> 201</w:t>
      </w:r>
      <w:r w:rsidR="00D370F8">
        <w:rPr>
          <w:rFonts w:ascii="Arial" w:eastAsiaTheme="minorEastAsia" w:hAnsi="Arial" w:cs="Arial" w:hint="eastAsia"/>
          <w:b/>
          <w:bCs/>
          <w:color w:val="auto"/>
          <w:sz w:val="24"/>
          <w:szCs w:val="24"/>
          <w:lang w:val="de-DE"/>
        </w:rPr>
        <w:t>7</w:t>
      </w:r>
      <w:r w:rsidR="00B55A84" w:rsidRPr="00B55A84">
        <w:rPr>
          <w:rFonts w:ascii="Arial" w:hAnsi="Arial" w:cs="Arial"/>
          <w:b/>
          <w:bCs/>
          <w:color w:val="auto"/>
          <w:sz w:val="24"/>
          <w:szCs w:val="24"/>
          <w:lang w:val="de-DE"/>
        </w:rPr>
        <w:t xml:space="preserve">, </w:t>
      </w:r>
      <w:r w:rsidR="00D476E8">
        <w:rPr>
          <w:rFonts w:ascii="Arial" w:eastAsiaTheme="minorEastAsia" w:hAnsi="Arial" w:cs="Arial" w:hint="eastAsia"/>
          <w:b/>
          <w:bCs/>
          <w:sz w:val="24"/>
        </w:rPr>
        <w:t xml:space="preserve">Sophia </w:t>
      </w:r>
      <w:proofErr w:type="spellStart"/>
      <w:r w:rsidR="00D476E8">
        <w:rPr>
          <w:rFonts w:ascii="Arial" w:eastAsiaTheme="minorEastAsia" w:hAnsi="Arial" w:cs="Arial" w:hint="eastAsia"/>
          <w:b/>
          <w:bCs/>
          <w:sz w:val="24"/>
        </w:rPr>
        <w:t>Antipolis</w:t>
      </w:r>
      <w:proofErr w:type="spellEnd"/>
      <w:r w:rsidR="00284359" w:rsidRPr="00284359">
        <w:rPr>
          <w:rFonts w:ascii="Arial" w:eastAsiaTheme="minorEastAsia" w:hAnsi="Arial" w:cs="Arial"/>
          <w:b/>
          <w:bCs/>
          <w:color w:val="auto"/>
          <w:sz w:val="24"/>
          <w:szCs w:val="24"/>
          <w:lang w:val="de-DE"/>
        </w:rPr>
        <w:t xml:space="preserve">, </w:t>
      </w:r>
      <w:r w:rsidR="00D476E8">
        <w:rPr>
          <w:rFonts w:ascii="Arial" w:eastAsiaTheme="minorEastAsia" w:hAnsi="Arial" w:cs="Arial" w:hint="eastAsia"/>
          <w:b/>
          <w:bCs/>
          <w:color w:val="auto"/>
          <w:sz w:val="24"/>
          <w:szCs w:val="24"/>
          <w:lang w:val="de-DE"/>
        </w:rPr>
        <w:t>France</w:t>
      </w:r>
    </w:p>
    <w:p w:rsidR="00440983" w:rsidRPr="00B55A84" w:rsidRDefault="00440983">
      <w:pPr>
        <w:ind w:left="2127" w:hanging="2127"/>
        <w:rPr>
          <w:rFonts w:ascii="Arial" w:eastAsia="ＭＳ 明朝" w:hAnsi="Arial" w:cs="Arial"/>
          <w:b/>
          <w:lang w:val="en-US" w:eastAsia="zh-CN"/>
        </w:rPr>
      </w:pPr>
      <w:r w:rsidRPr="00414882">
        <w:rPr>
          <w:rFonts w:ascii="Arial" w:hAnsi="Arial" w:cs="Arial"/>
          <w:b/>
        </w:rPr>
        <w:t>Source:</w:t>
      </w:r>
      <w:r w:rsidRPr="00414882">
        <w:rPr>
          <w:rFonts w:ascii="Arial" w:hAnsi="Arial" w:cs="Arial"/>
          <w:b/>
        </w:rPr>
        <w:tab/>
      </w:r>
      <w:r w:rsidR="003D56D2">
        <w:rPr>
          <w:rFonts w:ascii="Arial" w:eastAsia="ＭＳ 明朝" w:hAnsi="Arial" w:cs="Arial" w:hint="eastAsia"/>
          <w:b/>
        </w:rPr>
        <w:t>NICT</w:t>
      </w:r>
      <w:r w:rsidR="00511570">
        <w:rPr>
          <w:rFonts w:ascii="Arial" w:eastAsia="ＭＳ 明朝" w:hAnsi="Arial" w:cs="Arial" w:hint="eastAsia"/>
          <w:b/>
        </w:rPr>
        <w:t>, ATR</w:t>
      </w:r>
      <w:ins w:id="0" w:author="NICT" w:date="2017-08-22T17:38:00Z">
        <w:r w:rsidR="00EE4F39">
          <w:rPr>
            <w:rFonts w:ascii="Arial" w:eastAsia="ＭＳ 明朝" w:hAnsi="Arial" w:cs="Arial" w:hint="eastAsia"/>
            <w:b/>
          </w:rPr>
          <w:t xml:space="preserve">, </w:t>
        </w:r>
        <w:proofErr w:type="spellStart"/>
        <w:r w:rsidR="00EE4F39">
          <w:rPr>
            <w:rFonts w:ascii="Arial" w:eastAsia="ＭＳ 明朝" w:hAnsi="Arial" w:cs="Arial" w:hint="eastAsia"/>
            <w:b/>
          </w:rPr>
          <w:t>Sandvine</w:t>
        </w:r>
        <w:proofErr w:type="spellEnd"/>
        <w:r w:rsidR="00EE4F39">
          <w:rPr>
            <w:rFonts w:ascii="Arial" w:eastAsia="ＭＳ 明朝" w:hAnsi="Arial" w:cs="Arial" w:hint="eastAsia"/>
            <w:b/>
          </w:rPr>
          <w:t xml:space="preserve"> Inc.</w:t>
        </w:r>
      </w:ins>
    </w:p>
    <w:p w:rsidR="00440983" w:rsidRPr="00414882" w:rsidRDefault="00440983">
      <w:pPr>
        <w:ind w:left="2127" w:hanging="2127"/>
        <w:rPr>
          <w:rFonts w:ascii="Arial" w:hAnsi="Arial" w:cs="Arial"/>
          <w:b/>
        </w:rPr>
      </w:pPr>
      <w:r w:rsidRPr="00414882">
        <w:rPr>
          <w:rFonts w:ascii="Arial" w:hAnsi="Arial" w:cs="Arial"/>
          <w:b/>
        </w:rPr>
        <w:t>Title:</w:t>
      </w:r>
      <w:r w:rsidRPr="00414882">
        <w:rPr>
          <w:rFonts w:ascii="Arial" w:hAnsi="Arial" w:cs="Arial"/>
          <w:b/>
        </w:rPr>
        <w:tab/>
      </w:r>
      <w:bookmarkStart w:id="1" w:name="OLE_LINK5"/>
      <w:bookmarkStart w:id="2" w:name="OLE_LINK6"/>
      <w:r w:rsidR="00D4405A">
        <w:rPr>
          <w:rFonts w:ascii="Arial" w:eastAsiaTheme="minorEastAsia" w:hAnsi="Arial" w:cs="Arial" w:hint="eastAsia"/>
          <w:b/>
        </w:rPr>
        <w:t xml:space="preserve">TS 23.501: </w:t>
      </w:r>
      <w:r w:rsidR="00D476E8">
        <w:rPr>
          <w:rFonts w:ascii="Arial" w:eastAsiaTheme="minorEastAsia" w:hAnsi="Arial" w:cs="Arial" w:hint="eastAsia"/>
          <w:b/>
        </w:rPr>
        <w:t xml:space="preserve">Proposed ENs resolutions for 5.18 </w:t>
      </w:r>
      <w:r w:rsidR="00D476E8">
        <w:rPr>
          <w:rFonts w:ascii="Arial" w:eastAsia="ＭＳ 明朝" w:hAnsi="Arial" w:cs="Arial" w:hint="eastAsia"/>
          <w:b/>
        </w:rPr>
        <w:t>N</w:t>
      </w:r>
      <w:r w:rsidR="008A0632">
        <w:rPr>
          <w:rFonts w:ascii="Arial" w:eastAsia="ＭＳ 明朝" w:hAnsi="Arial" w:cs="Arial" w:hint="eastAsia"/>
          <w:b/>
        </w:rPr>
        <w:t>etwork sharing</w:t>
      </w:r>
    </w:p>
    <w:bookmarkEnd w:id="1"/>
    <w:bookmarkEnd w:id="2"/>
    <w:p w:rsidR="00440983" w:rsidRPr="008A0632" w:rsidRDefault="0063375A">
      <w:pPr>
        <w:ind w:left="2127" w:hanging="2127"/>
        <w:rPr>
          <w:rFonts w:ascii="Arial" w:eastAsiaTheme="minorEastAsia" w:hAnsi="Arial" w:cs="Arial"/>
          <w:b/>
        </w:rPr>
      </w:pPr>
      <w:r w:rsidRPr="00414882">
        <w:rPr>
          <w:rFonts w:ascii="Arial" w:hAnsi="Arial" w:cs="Arial"/>
          <w:b/>
        </w:rPr>
        <w:t>Document for:</w:t>
      </w:r>
      <w:r w:rsidRPr="00414882">
        <w:rPr>
          <w:rFonts w:ascii="Arial" w:hAnsi="Arial" w:cs="Arial"/>
          <w:b/>
        </w:rPr>
        <w:tab/>
      </w:r>
      <w:r w:rsidR="00D476E8">
        <w:rPr>
          <w:rFonts w:ascii="Arial" w:eastAsiaTheme="minorEastAsia" w:hAnsi="Arial" w:cs="Arial" w:hint="eastAsia"/>
          <w:b/>
        </w:rPr>
        <w:t>Approval</w:t>
      </w:r>
    </w:p>
    <w:p w:rsidR="00440983" w:rsidRPr="003D56D2" w:rsidRDefault="00440983">
      <w:pPr>
        <w:ind w:left="2127" w:hanging="2127"/>
        <w:rPr>
          <w:rFonts w:ascii="Arial" w:eastAsiaTheme="minorEastAsia" w:hAnsi="Arial" w:cs="Arial"/>
          <w:b/>
        </w:rPr>
      </w:pPr>
      <w:r w:rsidRPr="00414882">
        <w:rPr>
          <w:rFonts w:ascii="Arial" w:hAnsi="Arial" w:cs="Arial"/>
          <w:b/>
        </w:rPr>
        <w:t>Agenda Item:</w:t>
      </w:r>
      <w:r w:rsidRPr="00414882">
        <w:rPr>
          <w:rFonts w:ascii="Arial" w:hAnsi="Arial" w:cs="Arial"/>
          <w:b/>
        </w:rPr>
        <w:tab/>
      </w:r>
      <w:r w:rsidR="00B43364">
        <w:rPr>
          <w:rFonts w:ascii="Arial" w:eastAsiaTheme="minorEastAsia" w:hAnsi="Arial" w:cs="Arial" w:hint="eastAsia"/>
          <w:b/>
        </w:rPr>
        <w:t>6</w:t>
      </w:r>
      <w:r w:rsidR="009E6DE9" w:rsidRPr="00414882">
        <w:rPr>
          <w:rFonts w:ascii="Arial" w:hAnsi="Arial" w:cs="Arial"/>
          <w:b/>
        </w:rPr>
        <w:t>.</w:t>
      </w:r>
      <w:r w:rsidR="00B43364">
        <w:rPr>
          <w:rFonts w:ascii="Arial" w:eastAsiaTheme="minorEastAsia" w:hAnsi="Arial" w:cs="Arial" w:hint="eastAsia"/>
          <w:b/>
        </w:rPr>
        <w:t>5</w:t>
      </w:r>
      <w:r w:rsidR="009E6DE9" w:rsidRPr="00414882">
        <w:rPr>
          <w:rFonts w:ascii="Arial" w:hAnsi="Arial" w:cs="Arial"/>
          <w:b/>
        </w:rPr>
        <w:t>.</w:t>
      </w:r>
      <w:r w:rsidR="00B43364">
        <w:rPr>
          <w:rFonts w:ascii="Arial" w:eastAsiaTheme="minorEastAsia" w:hAnsi="Arial" w:cs="Arial" w:hint="eastAsia"/>
          <w:b/>
        </w:rPr>
        <w:t>1</w:t>
      </w:r>
    </w:p>
    <w:p w:rsidR="00440983" w:rsidRPr="00CD186A" w:rsidRDefault="00440983">
      <w:pPr>
        <w:ind w:left="2127" w:hanging="2127"/>
        <w:rPr>
          <w:rFonts w:ascii="Arial" w:eastAsiaTheme="minorEastAsia" w:hAnsi="Arial" w:cs="Arial"/>
          <w:b/>
          <w:lang w:eastAsia="zh-CN"/>
        </w:rPr>
      </w:pPr>
      <w:r w:rsidRPr="00414882">
        <w:rPr>
          <w:rFonts w:ascii="Arial" w:hAnsi="Arial" w:cs="Arial"/>
          <w:b/>
        </w:rPr>
        <w:t>Work Item / Release:</w:t>
      </w:r>
      <w:r w:rsidRPr="00414882">
        <w:rPr>
          <w:rFonts w:ascii="Arial" w:hAnsi="Arial" w:cs="Arial"/>
          <w:b/>
        </w:rPr>
        <w:tab/>
      </w:r>
      <w:r w:rsidR="00635A0C" w:rsidRPr="00635A0C">
        <w:rPr>
          <w:rFonts w:ascii="Arial" w:hAnsi="Arial" w:cs="Arial"/>
          <w:b/>
          <w:lang w:eastAsia="zh-CN"/>
        </w:rPr>
        <w:t>5G_ph1/Rel-15</w:t>
      </w:r>
    </w:p>
    <w:p w:rsidR="00FB6171" w:rsidRDefault="00440983">
      <w:pPr>
        <w:rPr>
          <w:rFonts w:ascii="Arial" w:eastAsiaTheme="minorEastAsia" w:hAnsi="Arial" w:cs="Arial"/>
          <w:i/>
        </w:rPr>
      </w:pPr>
      <w:r w:rsidRPr="00414882">
        <w:rPr>
          <w:rFonts w:ascii="Arial" w:hAnsi="Arial" w:cs="Arial"/>
          <w:i/>
        </w:rPr>
        <w:t>Abstract of the contribution:</w:t>
      </w:r>
      <w:r w:rsidR="000B1CD1" w:rsidRPr="00414882">
        <w:rPr>
          <w:rFonts w:ascii="Arial" w:hAnsi="Arial" w:cs="Arial"/>
          <w:i/>
        </w:rPr>
        <w:t xml:space="preserve"> This </w:t>
      </w:r>
      <w:r w:rsidR="009334AF">
        <w:rPr>
          <w:rFonts w:ascii="Arial" w:eastAsiaTheme="minorEastAsia" w:hAnsi="Arial" w:cs="Arial" w:hint="eastAsia"/>
          <w:i/>
        </w:rPr>
        <w:t>P-CR</w:t>
      </w:r>
      <w:r w:rsidR="000B1CD1" w:rsidRPr="00414882">
        <w:rPr>
          <w:rFonts w:ascii="Arial" w:hAnsi="Arial" w:cs="Arial"/>
          <w:i/>
        </w:rPr>
        <w:t xml:space="preserve"> </w:t>
      </w:r>
      <w:r w:rsidR="009334AF">
        <w:rPr>
          <w:rFonts w:ascii="Arial" w:eastAsiaTheme="minorEastAsia" w:hAnsi="Arial" w:cs="Arial" w:hint="eastAsia"/>
          <w:i/>
        </w:rPr>
        <w:t xml:space="preserve">proposes resolutions to two Editor Notes that are </w:t>
      </w:r>
      <w:r w:rsidR="009334AF">
        <w:rPr>
          <w:rFonts w:ascii="Arial" w:eastAsiaTheme="minorEastAsia" w:hAnsi="Arial" w:cs="Arial"/>
          <w:i/>
        </w:rPr>
        <w:t>currently</w:t>
      </w:r>
      <w:r w:rsidR="009334AF">
        <w:rPr>
          <w:rFonts w:ascii="Arial" w:eastAsiaTheme="minorEastAsia" w:hAnsi="Arial" w:cs="Arial" w:hint="eastAsia"/>
          <w:i/>
        </w:rPr>
        <w:t xml:space="preserve"> in 5.18 Network </w:t>
      </w:r>
      <w:proofErr w:type="gramStart"/>
      <w:r w:rsidR="009334AF">
        <w:rPr>
          <w:rFonts w:ascii="Arial" w:eastAsiaTheme="minorEastAsia" w:hAnsi="Arial" w:cs="Arial" w:hint="eastAsia"/>
          <w:i/>
        </w:rPr>
        <w:t>Sharing</w:t>
      </w:r>
      <w:proofErr w:type="gramEnd"/>
      <w:r w:rsidR="009334AF">
        <w:rPr>
          <w:rFonts w:ascii="Arial" w:eastAsiaTheme="minorEastAsia" w:hAnsi="Arial" w:cs="Arial" w:hint="eastAsia"/>
          <w:i/>
        </w:rPr>
        <w:t xml:space="preserve"> of </w:t>
      </w:r>
      <w:r w:rsidR="00DC4794">
        <w:rPr>
          <w:rFonts w:ascii="Arial" w:eastAsiaTheme="minorEastAsia" w:hAnsi="Arial" w:cs="Arial" w:hint="eastAsia"/>
          <w:i/>
        </w:rPr>
        <w:t xml:space="preserve">draft </w:t>
      </w:r>
      <w:r w:rsidR="009334AF">
        <w:rPr>
          <w:rFonts w:ascii="Arial" w:eastAsiaTheme="minorEastAsia" w:hAnsi="Arial" w:cs="Arial" w:hint="eastAsia"/>
          <w:i/>
        </w:rPr>
        <w:t>TS 23.501</w:t>
      </w:r>
      <w:ins w:id="3" w:author="NICT" w:date="2017-08-22T02:23:00Z">
        <w:r w:rsidR="006F686A">
          <w:rPr>
            <w:rFonts w:ascii="Arial" w:eastAsiaTheme="minorEastAsia" w:hAnsi="Arial" w:cs="Arial" w:hint="eastAsia"/>
            <w:i/>
          </w:rPr>
          <w:t xml:space="preserve">. This is a revision of </w:t>
        </w:r>
      </w:ins>
      <w:ins w:id="4" w:author="NICT" w:date="2017-08-22T02:24:00Z">
        <w:r w:rsidR="006F686A" w:rsidRPr="006F686A">
          <w:rPr>
            <w:rFonts w:ascii="Arial" w:eastAsiaTheme="minorEastAsia" w:hAnsi="Arial" w:cs="Arial"/>
            <w:i/>
          </w:rPr>
          <w:t>S2-175843</w:t>
        </w:r>
        <w:r w:rsidR="006F686A">
          <w:rPr>
            <w:rFonts w:ascii="Arial" w:eastAsiaTheme="minorEastAsia" w:hAnsi="Arial" w:cs="Arial" w:hint="eastAsia"/>
            <w:i/>
          </w:rPr>
          <w:t>.</w:t>
        </w:r>
      </w:ins>
    </w:p>
    <w:p w:rsidR="00E74D8B" w:rsidRDefault="00E74D8B" w:rsidP="00E74D8B">
      <w:pPr>
        <w:pStyle w:val="Heading1"/>
        <w:numPr>
          <w:ilvl w:val="0"/>
          <w:numId w:val="45"/>
        </w:numPr>
        <w:spacing w:before="0"/>
        <w:ind w:left="357" w:hanging="357"/>
      </w:pPr>
      <w:r>
        <w:t>Discussion</w:t>
      </w:r>
    </w:p>
    <w:p w:rsidR="00E74D8B" w:rsidRDefault="00DC4794" w:rsidP="00E74D8B">
      <w:pPr>
        <w:rPr>
          <w:rFonts w:eastAsiaTheme="minorEastAsia"/>
        </w:rPr>
      </w:pPr>
      <w:r>
        <w:rPr>
          <w:rFonts w:eastAsiaTheme="minorEastAsia" w:hint="eastAsia"/>
        </w:rPr>
        <w:t xml:space="preserve">The first EN in 5.18 of draft TS 23.501 </w:t>
      </w:r>
      <w:r w:rsidR="00252278">
        <w:rPr>
          <w:rFonts w:eastAsiaTheme="minorEastAsia" w:hint="eastAsia"/>
        </w:rPr>
        <w:t>reads</w:t>
      </w:r>
      <w:r>
        <w:rPr>
          <w:rFonts w:eastAsiaTheme="minorEastAsia" w:hint="eastAsia"/>
        </w:rPr>
        <w:t xml:space="preserve"> </w:t>
      </w:r>
      <w:r>
        <w:rPr>
          <w:rFonts w:eastAsiaTheme="minorEastAsia"/>
        </w:rPr>
        <w:t>“</w:t>
      </w:r>
      <w:r w:rsidRPr="00DC4794">
        <w:rPr>
          <w:rFonts w:eastAsiaTheme="minorEastAsia"/>
        </w:rPr>
        <w:t>Relation between network slicing and network sharing should be clarified.</w:t>
      </w:r>
      <w:r>
        <w:rPr>
          <w:rFonts w:eastAsiaTheme="minorEastAsia"/>
        </w:rPr>
        <w:t>”</w:t>
      </w:r>
      <w:r>
        <w:rPr>
          <w:rFonts w:eastAsiaTheme="minorEastAsia" w:hint="eastAsia"/>
        </w:rPr>
        <w:t xml:space="preserve"> </w:t>
      </w:r>
    </w:p>
    <w:p w:rsidR="00E74D8B" w:rsidRDefault="00252278" w:rsidP="00E74D8B">
      <w:pPr>
        <w:rPr>
          <w:rFonts w:eastAsiaTheme="minorEastAsia"/>
        </w:rPr>
      </w:pPr>
      <w:r>
        <w:rPr>
          <w:rFonts w:eastAsiaTheme="minorEastAsia" w:hint="eastAsia"/>
        </w:rPr>
        <w:t xml:space="preserve">The second EN in 5.18 of draft TS 23.501 reads </w:t>
      </w:r>
      <w:r>
        <w:rPr>
          <w:rFonts w:eastAsiaTheme="minorEastAsia"/>
        </w:rPr>
        <w:t>“</w:t>
      </w:r>
      <w:r w:rsidRPr="00252278">
        <w:rPr>
          <w:rFonts w:eastAsiaTheme="minorEastAsia"/>
        </w:rPr>
        <w:t>Whether core network functions and resources could be also shared is FFS.</w:t>
      </w:r>
    </w:p>
    <w:p w:rsidR="00E74D8B" w:rsidRPr="00252278" w:rsidRDefault="00252278" w:rsidP="00E74D8B">
      <w:pPr>
        <w:rPr>
          <w:rFonts w:eastAsia="ＭＳ 明朝"/>
        </w:rPr>
      </w:pPr>
      <w:r>
        <w:rPr>
          <w:rFonts w:eastAsiaTheme="minorEastAsia" w:hint="eastAsia"/>
        </w:rPr>
        <w:t xml:space="preserve">Discussion paper </w:t>
      </w:r>
      <w:r w:rsidRPr="00252278">
        <w:rPr>
          <w:lang w:eastAsia="zh-CN"/>
        </w:rPr>
        <w:t>S2-174528</w:t>
      </w:r>
      <w:r>
        <w:rPr>
          <w:rFonts w:eastAsiaTheme="minorEastAsia" w:hint="eastAsia"/>
        </w:rPr>
        <w:t xml:space="preserve"> submitted to San Jose meeting proposed a clarification of the relationship </w:t>
      </w:r>
      <w:r w:rsidRPr="00DC4794">
        <w:rPr>
          <w:rFonts w:eastAsiaTheme="minorEastAsia"/>
        </w:rPr>
        <w:t>between network slicing and network sharing</w:t>
      </w:r>
      <w:r>
        <w:rPr>
          <w:rFonts w:eastAsiaTheme="minorEastAsia" w:hint="eastAsia"/>
        </w:rPr>
        <w:t>. Also, it showed several deployment examples using both network slicing and network sharing, where network sharing was RAN sharing or RAN and CN sharing.</w:t>
      </w:r>
    </w:p>
    <w:p w:rsidR="00E74D8B" w:rsidRPr="00252278" w:rsidRDefault="00252278" w:rsidP="00E74D8B">
      <w:pPr>
        <w:rPr>
          <w:rFonts w:eastAsia="ＭＳ 明朝"/>
        </w:rPr>
      </w:pPr>
      <w:r>
        <w:rPr>
          <w:rFonts w:eastAsiaTheme="minorEastAsia" w:hint="eastAsia"/>
        </w:rPr>
        <w:t xml:space="preserve">This P-CR proposes modification to 5.18 in draft TS 23.501 </w:t>
      </w:r>
      <w:proofErr w:type="spellStart"/>
      <w:r>
        <w:rPr>
          <w:rFonts w:eastAsiaTheme="minorEastAsia" w:hint="eastAsia"/>
        </w:rPr>
        <w:t>inline</w:t>
      </w:r>
      <w:proofErr w:type="spellEnd"/>
      <w:r>
        <w:rPr>
          <w:rFonts w:eastAsiaTheme="minorEastAsia" w:hint="eastAsia"/>
        </w:rPr>
        <w:t xml:space="preserve"> with recommendations proposed in </w:t>
      </w:r>
      <w:r w:rsidRPr="00252278">
        <w:rPr>
          <w:lang w:eastAsia="zh-CN"/>
        </w:rPr>
        <w:t>S2-174528</w:t>
      </w:r>
      <w:ins w:id="5" w:author="NICT" w:date="2017-08-22T02:29:00Z">
        <w:r w:rsidR="0014316A">
          <w:rPr>
            <w:rFonts w:eastAsiaTheme="minorEastAsia" w:hint="eastAsia"/>
          </w:rPr>
          <w:t xml:space="preserve"> and taking into account comments received during the </w:t>
        </w:r>
      </w:ins>
      <w:ins w:id="6" w:author="NICT" w:date="2017-08-22T02:30:00Z">
        <w:r w:rsidR="0014316A">
          <w:rPr>
            <w:rFonts w:eastAsiaTheme="minorEastAsia" w:hint="eastAsia"/>
          </w:rPr>
          <w:t xml:space="preserve">meeting in Sophia </w:t>
        </w:r>
        <w:proofErr w:type="spellStart"/>
        <w:r w:rsidR="0014316A">
          <w:rPr>
            <w:rFonts w:eastAsiaTheme="minorEastAsia" w:hint="eastAsia"/>
          </w:rPr>
          <w:t>Antipolis</w:t>
        </w:r>
      </w:ins>
      <w:proofErr w:type="spellEnd"/>
      <w:r>
        <w:rPr>
          <w:rFonts w:eastAsiaTheme="minorEastAsia" w:hint="eastAsia"/>
        </w:rPr>
        <w:t>.</w:t>
      </w:r>
    </w:p>
    <w:p w:rsidR="00E74D8B" w:rsidRDefault="00E74D8B" w:rsidP="00E74D8B">
      <w:pPr>
        <w:pStyle w:val="Heading1"/>
        <w:ind w:left="0" w:firstLine="0"/>
      </w:pPr>
      <w:r>
        <w:rPr>
          <w:rFonts w:hint="eastAsia"/>
          <w:lang w:eastAsia="zh-CN"/>
        </w:rPr>
        <w:t>2</w:t>
      </w:r>
      <w:r>
        <w:rPr>
          <w:rFonts w:hint="eastAsia"/>
          <w:lang w:eastAsia="zh-CN"/>
        </w:rPr>
        <w:tab/>
      </w:r>
      <w:r>
        <w:t>Proposal</w:t>
      </w:r>
    </w:p>
    <w:p w:rsidR="00E74D8B" w:rsidRDefault="00E74D8B" w:rsidP="00E74D8B">
      <w:pPr>
        <w:rPr>
          <w:lang w:eastAsia="zh-CN"/>
        </w:rPr>
      </w:pPr>
      <w:r>
        <w:t>It is proposed to</w:t>
      </w:r>
      <w:r>
        <w:rPr>
          <w:rFonts w:hint="eastAsia"/>
          <w:lang w:eastAsia="zh-CN"/>
        </w:rPr>
        <w:t xml:space="preserve"> </w:t>
      </w:r>
      <w:r w:rsidR="00252278">
        <w:rPr>
          <w:rFonts w:eastAsiaTheme="minorEastAsia" w:hint="eastAsia"/>
        </w:rPr>
        <w:t>update</w:t>
      </w:r>
      <w:r>
        <w:rPr>
          <w:rFonts w:hint="eastAsia"/>
          <w:lang w:eastAsia="zh-CN"/>
        </w:rPr>
        <w:t xml:space="preserve"> TS 23.50</w:t>
      </w:r>
      <w:r w:rsidR="00252278">
        <w:rPr>
          <w:rFonts w:eastAsiaTheme="minorEastAsia" w:hint="eastAsia"/>
        </w:rPr>
        <w:t>1 as described below</w:t>
      </w:r>
      <w:r>
        <w:rPr>
          <w:rFonts w:hint="eastAsia"/>
          <w:lang w:eastAsia="zh-CN"/>
        </w:rPr>
        <w:t>.</w:t>
      </w:r>
    </w:p>
    <w:p w:rsidR="00E74D8B" w:rsidRDefault="00E74D8B" w:rsidP="00E74D8B">
      <w:pPr>
        <w:rPr>
          <w:lang w:eastAsia="zh-CN"/>
        </w:rPr>
      </w:pPr>
    </w:p>
    <w:p w:rsidR="00E74D8B" w:rsidRDefault="00E74D8B" w:rsidP="00E74D8B">
      <w:pPr>
        <w:rPr>
          <w:color w:val="FF0000"/>
          <w:sz w:val="36"/>
          <w:lang w:eastAsia="zh-CN"/>
        </w:rPr>
      </w:pPr>
      <w:bookmarkStart w:id="7" w:name="_Toc476030860"/>
      <w:r w:rsidRPr="00D45BD5">
        <w:rPr>
          <w:color w:val="FF0000"/>
          <w:sz w:val="36"/>
        </w:rPr>
        <w:t>*************** Start of changes *********************</w:t>
      </w:r>
    </w:p>
    <w:bookmarkEnd w:id="7"/>
    <w:p w:rsidR="00FB6171" w:rsidRDefault="00FB6171" w:rsidP="00DF7C0B">
      <w:pPr>
        <w:pStyle w:val="B1"/>
        <w:ind w:left="0" w:firstLine="0"/>
        <w:rPr>
          <w:rFonts w:eastAsia="ＭＳ 明朝"/>
        </w:rPr>
      </w:pPr>
    </w:p>
    <w:p w:rsidR="00F93BA8" w:rsidRPr="00B6630E" w:rsidRDefault="00F93BA8" w:rsidP="00F93BA8">
      <w:pPr>
        <w:pStyle w:val="Heading2"/>
      </w:pPr>
      <w:bookmarkStart w:id="8" w:name="_Toc488397036"/>
      <w:r w:rsidRPr="00B6630E">
        <w:t>5.18</w:t>
      </w:r>
      <w:r w:rsidRPr="00B6630E">
        <w:tab/>
        <w:t>Network Sharing</w:t>
      </w:r>
      <w:bookmarkEnd w:id="8"/>
    </w:p>
    <w:p w:rsidR="00F93BA8" w:rsidRPr="00B6630E" w:rsidDel="00461433" w:rsidRDefault="00F93BA8" w:rsidP="00F93BA8">
      <w:pPr>
        <w:pStyle w:val="EditorsNote"/>
        <w:rPr>
          <w:del w:id="9" w:author="NICT" w:date="2017-08-09T15:06:00Z"/>
        </w:rPr>
      </w:pPr>
      <w:del w:id="10" w:author="NICT" w:date="2017-08-09T15:06:00Z">
        <w:r w:rsidDel="00461433">
          <w:delText>Editor's note:</w:delText>
        </w:r>
        <w:r w:rsidRPr="00B6630E" w:rsidDel="00461433">
          <w:tab/>
          <w:delText>Relation between network slicing and network sharing should be clarified.</w:delText>
        </w:r>
      </w:del>
    </w:p>
    <w:p w:rsidR="00F93BA8" w:rsidRPr="00B6630E" w:rsidRDefault="00F93BA8" w:rsidP="00F93BA8">
      <w:pPr>
        <w:pStyle w:val="Heading3"/>
      </w:pPr>
      <w:bookmarkStart w:id="11" w:name="_Toc488397037"/>
      <w:r w:rsidRPr="00B6630E">
        <w:t>5.</w:t>
      </w:r>
      <w:r w:rsidRPr="00B6630E">
        <w:rPr>
          <w:lang w:eastAsia="zh-CN"/>
        </w:rPr>
        <w:t>1</w:t>
      </w:r>
      <w:r w:rsidRPr="00B6630E">
        <w:t>8.1</w:t>
      </w:r>
      <w:r w:rsidRPr="00B6630E">
        <w:tab/>
        <w:t>General concepts</w:t>
      </w:r>
      <w:bookmarkEnd w:id="11"/>
    </w:p>
    <w:p w:rsidR="00F93BA8" w:rsidRPr="00B6630E" w:rsidRDefault="00F93BA8" w:rsidP="00F93BA8">
      <w:pPr>
        <w:rPr>
          <w:rFonts w:eastAsia="ＭＳ 明朝"/>
        </w:rPr>
      </w:pPr>
      <w:r w:rsidRPr="00B6630E">
        <w:rPr>
          <w:rFonts w:eastAsia="ＭＳ 明朝"/>
        </w:rPr>
        <w:t>A network sharing architecture shall allow multiple participating operators to share resources of a single shared network according to agreed allocation schemes. The shared network includes a radio access network. The shared resources include radio resources.</w:t>
      </w:r>
    </w:p>
    <w:p w:rsidR="00F93BA8" w:rsidRPr="00B6630E" w:rsidDel="00F93BA8" w:rsidRDefault="00F93BA8" w:rsidP="00F93BA8">
      <w:pPr>
        <w:pStyle w:val="EditorsNote"/>
        <w:rPr>
          <w:del w:id="12" w:author="NICT" w:date="2017-08-09T14:58:00Z"/>
          <w:rFonts w:eastAsia="ＭＳ 明朝"/>
        </w:rPr>
      </w:pPr>
      <w:del w:id="13" w:author="NICT" w:date="2017-08-09T14:58:00Z">
        <w:r w:rsidDel="00F93BA8">
          <w:delText>Editor's note:</w:delText>
        </w:r>
        <w:r w:rsidRPr="00B6630E" w:rsidDel="00F93BA8">
          <w:rPr>
            <w:rFonts w:eastAsia="ＭＳ 明朝"/>
          </w:rPr>
          <w:tab/>
          <w:delText>Whether core network functions and resources could be also shared is FFS.</w:delText>
        </w:r>
      </w:del>
    </w:p>
    <w:p w:rsidR="00F93BA8" w:rsidRPr="00B6630E" w:rsidRDefault="00F93BA8" w:rsidP="00F93BA8">
      <w:pPr>
        <w:rPr>
          <w:rFonts w:eastAsia="ＭＳ 明朝"/>
        </w:rPr>
      </w:pPr>
      <w:r w:rsidRPr="00B6630E">
        <w:rPr>
          <w:rFonts w:eastAsia="ＭＳ 明朝"/>
        </w:rPr>
        <w:t>The shared network operator allocates shared resources to the participating operators based on their planned and current needs and according to service level agreements. The shared resources are allocated separately for each participating operator and for signalling traffic and user data traffic within each participating operator. When there is a need for additional resources for a participating operator, the shared network operator may allocate available shared resource to the participating operator according to the service level agreement.</w:t>
      </w:r>
    </w:p>
    <w:p w:rsidR="00F93BA8" w:rsidRDefault="00F93BA8" w:rsidP="00F93BA8">
      <w:pPr>
        <w:rPr>
          <w:ins w:id="14" w:author="NICT" w:date="2017-08-22T15:29:00Z"/>
          <w:rFonts w:eastAsia="ＭＳ 明朝" w:hint="eastAsia"/>
        </w:rPr>
      </w:pPr>
      <w:r w:rsidRPr="00B6630E">
        <w:rPr>
          <w:rFonts w:eastAsia="ＭＳ 明朝"/>
        </w:rPr>
        <w:t>A UE that has a subscription to a participating network operator shall be able to select this participating network operator while within the coverage area of the shared network and to receive subscribed services from the participating network operator.</w:t>
      </w:r>
    </w:p>
    <w:p w:rsidR="001832DF" w:rsidRPr="001832DF" w:rsidRDefault="001832DF" w:rsidP="00F93BA8">
      <w:pPr>
        <w:rPr>
          <w:rFonts w:eastAsia="ＭＳ 明朝"/>
        </w:rPr>
      </w:pPr>
      <w:ins w:id="15" w:author="NICT" w:date="2017-08-22T15:32:00Z">
        <w:r>
          <w:rPr>
            <w:rFonts w:eastAsia="ＭＳ 明朝" w:hint="eastAsia"/>
          </w:rPr>
          <w:lastRenderedPageBreak/>
          <w:t xml:space="preserve">Network sharing and network slicing technologies do not have direct impact at each other. </w:t>
        </w:r>
      </w:ins>
      <w:ins w:id="16" w:author="NICT" w:date="2017-08-22T15:29:00Z">
        <w:r w:rsidRPr="003D75CC">
          <w:rPr>
            <w:rFonts w:eastAsia="ＭＳ 明朝"/>
          </w:rPr>
          <w:t xml:space="preserve">A Network Slice is defined within a PLMN, </w:t>
        </w:r>
        <w:r>
          <w:rPr>
            <w:rFonts w:eastAsia="ＭＳ 明朝" w:hint="eastAsia"/>
          </w:rPr>
          <w:t>while n</w:t>
        </w:r>
        <w:r w:rsidRPr="003D75CC">
          <w:rPr>
            <w:rFonts w:eastAsia="ＭＳ 明朝"/>
          </w:rPr>
          <w:t xml:space="preserve">etwork sharing is </w:t>
        </w:r>
        <w:r>
          <w:rPr>
            <w:rFonts w:eastAsia="ＭＳ 明朝" w:hint="eastAsia"/>
          </w:rPr>
          <w:t>performed</w:t>
        </w:r>
        <w:r w:rsidRPr="003D75CC">
          <w:rPr>
            <w:rFonts w:eastAsia="ＭＳ 明朝"/>
          </w:rPr>
          <w:t xml:space="preserve"> among different PLMNs.</w:t>
        </w:r>
      </w:ins>
    </w:p>
    <w:p w:rsidR="00AD7B46" w:rsidRDefault="00AD7B46" w:rsidP="00DF7C0B">
      <w:pPr>
        <w:pStyle w:val="B1"/>
        <w:ind w:left="0" w:firstLine="0"/>
        <w:rPr>
          <w:rFonts w:eastAsia="ＭＳ 明朝"/>
        </w:rPr>
      </w:pPr>
    </w:p>
    <w:p w:rsidR="00252278" w:rsidRDefault="00252278" w:rsidP="00252278">
      <w:pPr>
        <w:rPr>
          <w:color w:val="FF0000"/>
          <w:sz w:val="36"/>
          <w:lang w:eastAsia="zh-CN"/>
        </w:rPr>
      </w:pPr>
      <w:r w:rsidRPr="00D45BD5">
        <w:rPr>
          <w:color w:val="FF0000"/>
          <w:sz w:val="36"/>
        </w:rPr>
        <w:t xml:space="preserve">*************** </w:t>
      </w:r>
      <w:r>
        <w:rPr>
          <w:rFonts w:hint="eastAsia"/>
          <w:color w:val="FF0000"/>
          <w:sz w:val="36"/>
          <w:lang w:eastAsia="zh-CN"/>
        </w:rPr>
        <w:t>End</w:t>
      </w:r>
      <w:r w:rsidRPr="00D45BD5">
        <w:rPr>
          <w:color w:val="FF0000"/>
          <w:sz w:val="36"/>
        </w:rPr>
        <w:t xml:space="preserve"> of changes *********************</w:t>
      </w:r>
    </w:p>
    <w:p w:rsidR="00BA08ED" w:rsidRPr="00081A1A" w:rsidRDefault="00BA08ED" w:rsidP="00BA08ED">
      <w:pPr>
        <w:pStyle w:val="B1"/>
        <w:ind w:left="0" w:firstLine="0"/>
        <w:rPr>
          <w:rFonts w:eastAsia="ＭＳ 明朝"/>
          <w:color w:val="auto"/>
        </w:rPr>
      </w:pPr>
    </w:p>
    <w:sectPr w:rsidR="00BA08ED" w:rsidRPr="00081A1A" w:rsidSect="00E75BA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47DE" w:rsidRDefault="004647DE">
      <w:r>
        <w:separator/>
      </w:r>
    </w:p>
    <w:p w:rsidR="004647DE" w:rsidRDefault="004647DE"/>
  </w:endnote>
  <w:endnote w:type="continuationSeparator" w:id="0">
    <w:p w:rsidR="004647DE" w:rsidRDefault="004647DE">
      <w:r>
        <w:continuationSeparator/>
      </w:r>
    </w:p>
    <w:p w:rsidR="004647DE" w:rsidRDefault="004647DE"/>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573A" w:rsidRDefault="0039573A">
    <w:pPr>
      <w:framePr w:w="646" w:h="244" w:hRule="exact" w:wrap="around" w:vAnchor="text" w:hAnchor="margin" w:y="-5"/>
      <w:rPr>
        <w:rFonts w:ascii="Arial" w:hAnsi="Arial" w:cs="Arial"/>
        <w:b/>
        <w:bCs/>
        <w:i/>
        <w:iCs/>
        <w:sz w:val="18"/>
      </w:rPr>
    </w:pPr>
    <w:r>
      <w:rPr>
        <w:rFonts w:ascii="Arial" w:hAnsi="Arial" w:cs="Arial"/>
        <w:b/>
        <w:bCs/>
        <w:i/>
        <w:iCs/>
        <w:sz w:val="18"/>
      </w:rPr>
      <w:t>3GPP</w:t>
    </w:r>
  </w:p>
  <w:p w:rsidR="0039573A" w:rsidRDefault="0039573A">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39573A" w:rsidRDefault="0039573A"/>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47DE" w:rsidRDefault="004647DE">
      <w:r>
        <w:separator/>
      </w:r>
    </w:p>
    <w:p w:rsidR="004647DE" w:rsidRDefault="004647DE"/>
  </w:footnote>
  <w:footnote w:type="continuationSeparator" w:id="0">
    <w:p w:rsidR="004647DE" w:rsidRDefault="004647DE">
      <w:r>
        <w:continuationSeparator/>
      </w:r>
    </w:p>
    <w:p w:rsidR="004647DE" w:rsidRDefault="004647DE"/>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573A" w:rsidRDefault="0039573A"/>
  <w:p w:rsidR="0039573A" w:rsidRDefault="0039573A"/>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573A" w:rsidRDefault="0039573A">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39573A" w:rsidRDefault="0039573A">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650897">
      <w:rPr>
        <w:rFonts w:ascii="Arial" w:hAnsi="Arial" w:cs="Arial"/>
        <w:b/>
        <w:bCs/>
        <w:sz w:val="18"/>
      </w:rPr>
      <w:fldChar w:fldCharType="begin"/>
    </w:r>
    <w:r>
      <w:rPr>
        <w:rFonts w:ascii="Arial" w:hAnsi="Arial" w:cs="Arial"/>
        <w:b/>
        <w:bCs/>
        <w:sz w:val="18"/>
      </w:rPr>
      <w:instrText xml:space="preserve">page </w:instrText>
    </w:r>
    <w:r w:rsidR="00650897">
      <w:rPr>
        <w:rFonts w:ascii="Arial" w:hAnsi="Arial" w:cs="Arial"/>
        <w:b/>
        <w:bCs/>
        <w:sz w:val="18"/>
      </w:rPr>
      <w:fldChar w:fldCharType="separate"/>
    </w:r>
    <w:r w:rsidR="00EE4F39">
      <w:rPr>
        <w:rFonts w:ascii="Arial" w:hAnsi="Arial" w:cs="Arial"/>
        <w:b/>
        <w:bCs/>
        <w:noProof/>
        <w:sz w:val="18"/>
      </w:rPr>
      <w:t>1</w:t>
    </w:r>
    <w:r w:rsidR="00650897">
      <w:rPr>
        <w:rFonts w:ascii="Arial" w:hAnsi="Arial" w:cs="Arial"/>
        <w:b/>
        <w:bCs/>
        <w:sz w:val="18"/>
      </w:rPr>
      <w:fldChar w:fldCharType="end"/>
    </w:r>
  </w:p>
  <w:p w:rsidR="0039573A" w:rsidRDefault="0039573A"/>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5DC47C2"/>
    <w:lvl w:ilvl="0">
      <w:start w:val="1"/>
      <w:numFmt w:val="decimal"/>
      <w:lvlText w:val="%1."/>
      <w:lvlJc w:val="left"/>
      <w:pPr>
        <w:tabs>
          <w:tab w:val="num" w:pos="1492"/>
        </w:tabs>
        <w:ind w:left="1492" w:hanging="360"/>
      </w:pPr>
    </w:lvl>
  </w:abstractNum>
  <w:abstractNum w:abstractNumId="1">
    <w:nsid w:val="FFFFFF7D"/>
    <w:multiLevelType w:val="singleLevel"/>
    <w:tmpl w:val="0B121F62"/>
    <w:lvl w:ilvl="0">
      <w:start w:val="1"/>
      <w:numFmt w:val="decimal"/>
      <w:lvlText w:val="%1."/>
      <w:lvlJc w:val="left"/>
      <w:pPr>
        <w:tabs>
          <w:tab w:val="num" w:pos="1209"/>
        </w:tabs>
        <w:ind w:left="1209" w:hanging="360"/>
      </w:pPr>
    </w:lvl>
  </w:abstractNum>
  <w:abstractNum w:abstractNumId="2">
    <w:nsid w:val="FFFFFF7E"/>
    <w:multiLevelType w:val="singleLevel"/>
    <w:tmpl w:val="C54A3F1C"/>
    <w:lvl w:ilvl="0">
      <w:start w:val="1"/>
      <w:numFmt w:val="decimal"/>
      <w:lvlText w:val="%1."/>
      <w:lvlJc w:val="left"/>
      <w:pPr>
        <w:tabs>
          <w:tab w:val="num" w:pos="926"/>
        </w:tabs>
        <w:ind w:left="926" w:hanging="360"/>
      </w:pPr>
    </w:lvl>
  </w:abstractNum>
  <w:abstractNum w:abstractNumId="3">
    <w:nsid w:val="FFFFFF7F"/>
    <w:multiLevelType w:val="singleLevel"/>
    <w:tmpl w:val="0D18D2F4"/>
    <w:lvl w:ilvl="0">
      <w:start w:val="1"/>
      <w:numFmt w:val="decimal"/>
      <w:lvlText w:val="%1."/>
      <w:lvlJc w:val="left"/>
      <w:pPr>
        <w:tabs>
          <w:tab w:val="num" w:pos="643"/>
        </w:tabs>
        <w:ind w:left="643" w:hanging="360"/>
      </w:pPr>
    </w:lvl>
  </w:abstractNum>
  <w:abstractNum w:abstractNumId="4">
    <w:nsid w:val="FFFFFF80"/>
    <w:multiLevelType w:val="singleLevel"/>
    <w:tmpl w:val="49AC9B3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47887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10EC26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2C40DE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45230C6"/>
    <w:lvl w:ilvl="0">
      <w:start w:val="1"/>
      <w:numFmt w:val="decimal"/>
      <w:lvlText w:val="%1."/>
      <w:lvlJc w:val="left"/>
      <w:pPr>
        <w:tabs>
          <w:tab w:val="num" w:pos="360"/>
        </w:tabs>
        <w:ind w:left="360" w:hanging="360"/>
      </w:pPr>
    </w:lvl>
  </w:abstractNum>
  <w:abstractNum w:abstractNumId="9">
    <w:nsid w:val="FFFFFF89"/>
    <w:multiLevelType w:val="singleLevel"/>
    <w:tmpl w:val="8EC45914"/>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3AA3CEF"/>
    <w:multiLevelType w:val="hybridMultilevel"/>
    <w:tmpl w:val="C41AD218"/>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058B4549"/>
    <w:multiLevelType w:val="hybridMultilevel"/>
    <w:tmpl w:val="9B582032"/>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0BEF14A7"/>
    <w:multiLevelType w:val="hybridMultilevel"/>
    <w:tmpl w:val="EE52809A"/>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67A7ADA"/>
    <w:multiLevelType w:val="hybridMultilevel"/>
    <w:tmpl w:val="BB9252B4"/>
    <w:lvl w:ilvl="0" w:tplc="85603F9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1CC6155E"/>
    <w:multiLevelType w:val="hybridMultilevel"/>
    <w:tmpl w:val="FA926E70"/>
    <w:lvl w:ilvl="0" w:tplc="1BFCF2C8">
      <w:start w:val="1"/>
      <w:numFmt w:val="bullet"/>
      <w:lvlText w:val="•"/>
      <w:lvlJc w:val="left"/>
      <w:pPr>
        <w:tabs>
          <w:tab w:val="num" w:pos="720"/>
        </w:tabs>
        <w:ind w:left="720" w:hanging="360"/>
      </w:pPr>
      <w:rPr>
        <w:rFonts w:ascii="Arial" w:hAnsi="Arial" w:hint="default"/>
      </w:rPr>
    </w:lvl>
    <w:lvl w:ilvl="1" w:tplc="933ABCA4">
      <w:start w:val="1"/>
      <w:numFmt w:val="bullet"/>
      <w:lvlText w:val="•"/>
      <w:lvlJc w:val="left"/>
      <w:pPr>
        <w:tabs>
          <w:tab w:val="num" w:pos="1440"/>
        </w:tabs>
        <w:ind w:left="1440" w:hanging="360"/>
      </w:pPr>
      <w:rPr>
        <w:rFonts w:ascii="Arial" w:hAnsi="Arial" w:hint="default"/>
      </w:rPr>
    </w:lvl>
    <w:lvl w:ilvl="2" w:tplc="830852CA" w:tentative="1">
      <w:start w:val="1"/>
      <w:numFmt w:val="bullet"/>
      <w:lvlText w:val="•"/>
      <w:lvlJc w:val="left"/>
      <w:pPr>
        <w:tabs>
          <w:tab w:val="num" w:pos="2160"/>
        </w:tabs>
        <w:ind w:left="2160" w:hanging="360"/>
      </w:pPr>
      <w:rPr>
        <w:rFonts w:ascii="Arial" w:hAnsi="Arial" w:hint="default"/>
      </w:rPr>
    </w:lvl>
    <w:lvl w:ilvl="3" w:tplc="9B56CAEE" w:tentative="1">
      <w:start w:val="1"/>
      <w:numFmt w:val="bullet"/>
      <w:lvlText w:val="•"/>
      <w:lvlJc w:val="left"/>
      <w:pPr>
        <w:tabs>
          <w:tab w:val="num" w:pos="2880"/>
        </w:tabs>
        <w:ind w:left="2880" w:hanging="360"/>
      </w:pPr>
      <w:rPr>
        <w:rFonts w:ascii="Arial" w:hAnsi="Arial" w:hint="default"/>
      </w:rPr>
    </w:lvl>
    <w:lvl w:ilvl="4" w:tplc="A6DE171E" w:tentative="1">
      <w:start w:val="1"/>
      <w:numFmt w:val="bullet"/>
      <w:lvlText w:val="•"/>
      <w:lvlJc w:val="left"/>
      <w:pPr>
        <w:tabs>
          <w:tab w:val="num" w:pos="3600"/>
        </w:tabs>
        <w:ind w:left="3600" w:hanging="360"/>
      </w:pPr>
      <w:rPr>
        <w:rFonts w:ascii="Arial" w:hAnsi="Arial" w:hint="default"/>
      </w:rPr>
    </w:lvl>
    <w:lvl w:ilvl="5" w:tplc="304C6406" w:tentative="1">
      <w:start w:val="1"/>
      <w:numFmt w:val="bullet"/>
      <w:lvlText w:val="•"/>
      <w:lvlJc w:val="left"/>
      <w:pPr>
        <w:tabs>
          <w:tab w:val="num" w:pos="4320"/>
        </w:tabs>
        <w:ind w:left="4320" w:hanging="360"/>
      </w:pPr>
      <w:rPr>
        <w:rFonts w:ascii="Arial" w:hAnsi="Arial" w:hint="default"/>
      </w:rPr>
    </w:lvl>
    <w:lvl w:ilvl="6" w:tplc="A5542A10" w:tentative="1">
      <w:start w:val="1"/>
      <w:numFmt w:val="bullet"/>
      <w:lvlText w:val="•"/>
      <w:lvlJc w:val="left"/>
      <w:pPr>
        <w:tabs>
          <w:tab w:val="num" w:pos="5040"/>
        </w:tabs>
        <w:ind w:left="5040" w:hanging="360"/>
      </w:pPr>
      <w:rPr>
        <w:rFonts w:ascii="Arial" w:hAnsi="Arial" w:hint="default"/>
      </w:rPr>
    </w:lvl>
    <w:lvl w:ilvl="7" w:tplc="1A86064E" w:tentative="1">
      <w:start w:val="1"/>
      <w:numFmt w:val="bullet"/>
      <w:lvlText w:val="•"/>
      <w:lvlJc w:val="left"/>
      <w:pPr>
        <w:tabs>
          <w:tab w:val="num" w:pos="5760"/>
        </w:tabs>
        <w:ind w:left="5760" w:hanging="360"/>
      </w:pPr>
      <w:rPr>
        <w:rFonts w:ascii="Arial" w:hAnsi="Arial" w:hint="default"/>
      </w:rPr>
    </w:lvl>
    <w:lvl w:ilvl="8" w:tplc="3F921134" w:tentative="1">
      <w:start w:val="1"/>
      <w:numFmt w:val="bullet"/>
      <w:lvlText w:val="•"/>
      <w:lvlJc w:val="left"/>
      <w:pPr>
        <w:tabs>
          <w:tab w:val="num" w:pos="6480"/>
        </w:tabs>
        <w:ind w:left="6480" w:hanging="360"/>
      </w:pPr>
      <w:rPr>
        <w:rFonts w:ascii="Arial" w:hAnsi="Arial" w:hint="default"/>
      </w:rPr>
    </w:lvl>
  </w:abstractNum>
  <w:abstractNum w:abstractNumId="20">
    <w:nsid w:val="228B61F6"/>
    <w:multiLevelType w:val="hybridMultilevel"/>
    <w:tmpl w:val="A24EFD32"/>
    <w:lvl w:ilvl="0" w:tplc="692659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29F9731A"/>
    <w:multiLevelType w:val="hybridMultilevel"/>
    <w:tmpl w:val="1FB4814C"/>
    <w:lvl w:ilvl="0" w:tplc="A06831FA">
      <w:start w:val="1"/>
      <w:numFmt w:val="bullet"/>
      <w:lvlText w:val="•"/>
      <w:lvlJc w:val="left"/>
      <w:pPr>
        <w:tabs>
          <w:tab w:val="num" w:pos="720"/>
        </w:tabs>
        <w:ind w:left="720" w:hanging="360"/>
      </w:pPr>
      <w:rPr>
        <w:rFonts w:ascii="Arial" w:hAnsi="Arial" w:hint="default"/>
      </w:rPr>
    </w:lvl>
    <w:lvl w:ilvl="1" w:tplc="C87A7080" w:tentative="1">
      <w:start w:val="1"/>
      <w:numFmt w:val="bullet"/>
      <w:lvlText w:val="•"/>
      <w:lvlJc w:val="left"/>
      <w:pPr>
        <w:tabs>
          <w:tab w:val="num" w:pos="1440"/>
        </w:tabs>
        <w:ind w:left="1440" w:hanging="360"/>
      </w:pPr>
      <w:rPr>
        <w:rFonts w:ascii="Arial" w:hAnsi="Arial" w:hint="default"/>
      </w:rPr>
    </w:lvl>
    <w:lvl w:ilvl="2" w:tplc="82F439BA" w:tentative="1">
      <w:start w:val="1"/>
      <w:numFmt w:val="bullet"/>
      <w:lvlText w:val="•"/>
      <w:lvlJc w:val="left"/>
      <w:pPr>
        <w:tabs>
          <w:tab w:val="num" w:pos="2160"/>
        </w:tabs>
        <w:ind w:left="2160" w:hanging="360"/>
      </w:pPr>
      <w:rPr>
        <w:rFonts w:ascii="Arial" w:hAnsi="Arial" w:hint="default"/>
      </w:rPr>
    </w:lvl>
    <w:lvl w:ilvl="3" w:tplc="05E8D49E" w:tentative="1">
      <w:start w:val="1"/>
      <w:numFmt w:val="bullet"/>
      <w:lvlText w:val="•"/>
      <w:lvlJc w:val="left"/>
      <w:pPr>
        <w:tabs>
          <w:tab w:val="num" w:pos="2880"/>
        </w:tabs>
        <w:ind w:left="2880" w:hanging="360"/>
      </w:pPr>
      <w:rPr>
        <w:rFonts w:ascii="Arial" w:hAnsi="Arial" w:hint="default"/>
      </w:rPr>
    </w:lvl>
    <w:lvl w:ilvl="4" w:tplc="70529BF0" w:tentative="1">
      <w:start w:val="1"/>
      <w:numFmt w:val="bullet"/>
      <w:lvlText w:val="•"/>
      <w:lvlJc w:val="left"/>
      <w:pPr>
        <w:tabs>
          <w:tab w:val="num" w:pos="3600"/>
        </w:tabs>
        <w:ind w:left="3600" w:hanging="360"/>
      </w:pPr>
      <w:rPr>
        <w:rFonts w:ascii="Arial" w:hAnsi="Arial" w:hint="default"/>
      </w:rPr>
    </w:lvl>
    <w:lvl w:ilvl="5" w:tplc="F282266E" w:tentative="1">
      <w:start w:val="1"/>
      <w:numFmt w:val="bullet"/>
      <w:lvlText w:val="•"/>
      <w:lvlJc w:val="left"/>
      <w:pPr>
        <w:tabs>
          <w:tab w:val="num" w:pos="4320"/>
        </w:tabs>
        <w:ind w:left="4320" w:hanging="360"/>
      </w:pPr>
      <w:rPr>
        <w:rFonts w:ascii="Arial" w:hAnsi="Arial" w:hint="default"/>
      </w:rPr>
    </w:lvl>
    <w:lvl w:ilvl="6" w:tplc="912248C4" w:tentative="1">
      <w:start w:val="1"/>
      <w:numFmt w:val="bullet"/>
      <w:lvlText w:val="•"/>
      <w:lvlJc w:val="left"/>
      <w:pPr>
        <w:tabs>
          <w:tab w:val="num" w:pos="5040"/>
        </w:tabs>
        <w:ind w:left="5040" w:hanging="360"/>
      </w:pPr>
      <w:rPr>
        <w:rFonts w:ascii="Arial" w:hAnsi="Arial" w:hint="default"/>
      </w:rPr>
    </w:lvl>
    <w:lvl w:ilvl="7" w:tplc="E952AED2" w:tentative="1">
      <w:start w:val="1"/>
      <w:numFmt w:val="bullet"/>
      <w:lvlText w:val="•"/>
      <w:lvlJc w:val="left"/>
      <w:pPr>
        <w:tabs>
          <w:tab w:val="num" w:pos="5760"/>
        </w:tabs>
        <w:ind w:left="5760" w:hanging="360"/>
      </w:pPr>
      <w:rPr>
        <w:rFonts w:ascii="Arial" w:hAnsi="Arial" w:hint="default"/>
      </w:rPr>
    </w:lvl>
    <w:lvl w:ilvl="8" w:tplc="314A582C" w:tentative="1">
      <w:start w:val="1"/>
      <w:numFmt w:val="bullet"/>
      <w:lvlText w:val="•"/>
      <w:lvlJc w:val="left"/>
      <w:pPr>
        <w:tabs>
          <w:tab w:val="num" w:pos="6480"/>
        </w:tabs>
        <w:ind w:left="6480" w:hanging="360"/>
      </w:pPr>
      <w:rPr>
        <w:rFonts w:ascii="Arial" w:hAnsi="Arial" w:hint="default"/>
      </w:rPr>
    </w:lvl>
  </w:abstractNum>
  <w:abstractNum w:abstractNumId="23">
    <w:nsid w:val="318D3637"/>
    <w:multiLevelType w:val="hybridMultilevel"/>
    <w:tmpl w:val="3058FFEC"/>
    <w:lvl w:ilvl="0" w:tplc="CC960CD2">
      <w:start w:val="1"/>
      <w:numFmt w:val="bullet"/>
      <w:lvlText w:val="•"/>
      <w:lvlJc w:val="left"/>
      <w:pPr>
        <w:tabs>
          <w:tab w:val="num" w:pos="720"/>
        </w:tabs>
        <w:ind w:left="720" w:hanging="360"/>
      </w:pPr>
      <w:rPr>
        <w:rFonts w:ascii="Arial" w:hAnsi="Arial" w:hint="default"/>
      </w:rPr>
    </w:lvl>
    <w:lvl w:ilvl="1" w:tplc="3D64863C" w:tentative="1">
      <w:start w:val="1"/>
      <w:numFmt w:val="bullet"/>
      <w:lvlText w:val="•"/>
      <w:lvlJc w:val="left"/>
      <w:pPr>
        <w:tabs>
          <w:tab w:val="num" w:pos="1440"/>
        </w:tabs>
        <w:ind w:left="1440" w:hanging="360"/>
      </w:pPr>
      <w:rPr>
        <w:rFonts w:ascii="Arial" w:hAnsi="Arial" w:hint="default"/>
      </w:rPr>
    </w:lvl>
    <w:lvl w:ilvl="2" w:tplc="533ED47A" w:tentative="1">
      <w:start w:val="1"/>
      <w:numFmt w:val="bullet"/>
      <w:lvlText w:val="•"/>
      <w:lvlJc w:val="left"/>
      <w:pPr>
        <w:tabs>
          <w:tab w:val="num" w:pos="2160"/>
        </w:tabs>
        <w:ind w:left="2160" w:hanging="360"/>
      </w:pPr>
      <w:rPr>
        <w:rFonts w:ascii="Arial" w:hAnsi="Arial" w:hint="default"/>
      </w:rPr>
    </w:lvl>
    <w:lvl w:ilvl="3" w:tplc="07D0204C" w:tentative="1">
      <w:start w:val="1"/>
      <w:numFmt w:val="bullet"/>
      <w:lvlText w:val="•"/>
      <w:lvlJc w:val="left"/>
      <w:pPr>
        <w:tabs>
          <w:tab w:val="num" w:pos="2880"/>
        </w:tabs>
        <w:ind w:left="2880" w:hanging="360"/>
      </w:pPr>
      <w:rPr>
        <w:rFonts w:ascii="Arial" w:hAnsi="Arial" w:hint="default"/>
      </w:rPr>
    </w:lvl>
    <w:lvl w:ilvl="4" w:tplc="5AE0A0E2" w:tentative="1">
      <w:start w:val="1"/>
      <w:numFmt w:val="bullet"/>
      <w:lvlText w:val="•"/>
      <w:lvlJc w:val="left"/>
      <w:pPr>
        <w:tabs>
          <w:tab w:val="num" w:pos="3600"/>
        </w:tabs>
        <w:ind w:left="3600" w:hanging="360"/>
      </w:pPr>
      <w:rPr>
        <w:rFonts w:ascii="Arial" w:hAnsi="Arial" w:hint="default"/>
      </w:rPr>
    </w:lvl>
    <w:lvl w:ilvl="5" w:tplc="94307ACC" w:tentative="1">
      <w:start w:val="1"/>
      <w:numFmt w:val="bullet"/>
      <w:lvlText w:val="•"/>
      <w:lvlJc w:val="left"/>
      <w:pPr>
        <w:tabs>
          <w:tab w:val="num" w:pos="4320"/>
        </w:tabs>
        <w:ind w:left="4320" w:hanging="360"/>
      </w:pPr>
      <w:rPr>
        <w:rFonts w:ascii="Arial" w:hAnsi="Arial" w:hint="default"/>
      </w:rPr>
    </w:lvl>
    <w:lvl w:ilvl="6" w:tplc="83CCC042" w:tentative="1">
      <w:start w:val="1"/>
      <w:numFmt w:val="bullet"/>
      <w:lvlText w:val="•"/>
      <w:lvlJc w:val="left"/>
      <w:pPr>
        <w:tabs>
          <w:tab w:val="num" w:pos="5040"/>
        </w:tabs>
        <w:ind w:left="5040" w:hanging="360"/>
      </w:pPr>
      <w:rPr>
        <w:rFonts w:ascii="Arial" w:hAnsi="Arial" w:hint="default"/>
      </w:rPr>
    </w:lvl>
    <w:lvl w:ilvl="7" w:tplc="4B765D62" w:tentative="1">
      <w:start w:val="1"/>
      <w:numFmt w:val="bullet"/>
      <w:lvlText w:val="•"/>
      <w:lvlJc w:val="left"/>
      <w:pPr>
        <w:tabs>
          <w:tab w:val="num" w:pos="5760"/>
        </w:tabs>
        <w:ind w:left="5760" w:hanging="360"/>
      </w:pPr>
      <w:rPr>
        <w:rFonts w:ascii="Arial" w:hAnsi="Arial" w:hint="default"/>
      </w:rPr>
    </w:lvl>
    <w:lvl w:ilvl="8" w:tplc="DAE87B50" w:tentative="1">
      <w:start w:val="1"/>
      <w:numFmt w:val="bullet"/>
      <w:lvlText w:val="•"/>
      <w:lvlJc w:val="left"/>
      <w:pPr>
        <w:tabs>
          <w:tab w:val="num" w:pos="6480"/>
        </w:tabs>
        <w:ind w:left="6480" w:hanging="360"/>
      </w:pPr>
      <w:rPr>
        <w:rFonts w:ascii="Arial" w:hAnsi="Arial" w:hint="default"/>
      </w:rPr>
    </w:lvl>
  </w:abstractNum>
  <w:abstractNum w:abstractNumId="24">
    <w:nsid w:val="39D146A7"/>
    <w:multiLevelType w:val="hybridMultilevel"/>
    <w:tmpl w:val="4C48B7C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3BAB42FD"/>
    <w:multiLevelType w:val="hybridMultilevel"/>
    <w:tmpl w:val="6BB22CCC"/>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3C61205D"/>
    <w:multiLevelType w:val="hybridMultilevel"/>
    <w:tmpl w:val="940E5716"/>
    <w:lvl w:ilvl="0" w:tplc="74601EB8">
      <w:start w:val="1"/>
      <w:numFmt w:val="decimal"/>
      <w:lvlText w:val="%1."/>
      <w:lvlJc w:val="left"/>
      <w:pPr>
        <w:tabs>
          <w:tab w:val="num" w:pos="720"/>
        </w:tabs>
        <w:ind w:left="720" w:hanging="360"/>
      </w:pPr>
    </w:lvl>
    <w:lvl w:ilvl="1" w:tplc="D2F453E6">
      <w:start w:val="1"/>
      <w:numFmt w:val="decimal"/>
      <w:lvlText w:val="%2."/>
      <w:lvlJc w:val="left"/>
      <w:pPr>
        <w:tabs>
          <w:tab w:val="num" w:pos="1440"/>
        </w:tabs>
        <w:ind w:left="1440" w:hanging="360"/>
      </w:pPr>
    </w:lvl>
    <w:lvl w:ilvl="2" w:tplc="03D0AA3E" w:tentative="1">
      <w:start w:val="1"/>
      <w:numFmt w:val="decimal"/>
      <w:lvlText w:val="%3."/>
      <w:lvlJc w:val="left"/>
      <w:pPr>
        <w:tabs>
          <w:tab w:val="num" w:pos="2160"/>
        </w:tabs>
        <w:ind w:left="2160" w:hanging="360"/>
      </w:pPr>
    </w:lvl>
    <w:lvl w:ilvl="3" w:tplc="7D4C32CA" w:tentative="1">
      <w:start w:val="1"/>
      <w:numFmt w:val="decimal"/>
      <w:lvlText w:val="%4."/>
      <w:lvlJc w:val="left"/>
      <w:pPr>
        <w:tabs>
          <w:tab w:val="num" w:pos="2880"/>
        </w:tabs>
        <w:ind w:left="2880" w:hanging="360"/>
      </w:pPr>
    </w:lvl>
    <w:lvl w:ilvl="4" w:tplc="CD7A35CA" w:tentative="1">
      <w:start w:val="1"/>
      <w:numFmt w:val="decimal"/>
      <w:lvlText w:val="%5."/>
      <w:lvlJc w:val="left"/>
      <w:pPr>
        <w:tabs>
          <w:tab w:val="num" w:pos="3600"/>
        </w:tabs>
        <w:ind w:left="3600" w:hanging="360"/>
      </w:pPr>
    </w:lvl>
    <w:lvl w:ilvl="5" w:tplc="FCE8DFFA" w:tentative="1">
      <w:start w:val="1"/>
      <w:numFmt w:val="decimal"/>
      <w:lvlText w:val="%6."/>
      <w:lvlJc w:val="left"/>
      <w:pPr>
        <w:tabs>
          <w:tab w:val="num" w:pos="4320"/>
        </w:tabs>
        <w:ind w:left="4320" w:hanging="360"/>
      </w:pPr>
    </w:lvl>
    <w:lvl w:ilvl="6" w:tplc="393C43C6" w:tentative="1">
      <w:start w:val="1"/>
      <w:numFmt w:val="decimal"/>
      <w:lvlText w:val="%7."/>
      <w:lvlJc w:val="left"/>
      <w:pPr>
        <w:tabs>
          <w:tab w:val="num" w:pos="5040"/>
        </w:tabs>
        <w:ind w:left="5040" w:hanging="360"/>
      </w:pPr>
    </w:lvl>
    <w:lvl w:ilvl="7" w:tplc="83D63742" w:tentative="1">
      <w:start w:val="1"/>
      <w:numFmt w:val="decimal"/>
      <w:lvlText w:val="%8."/>
      <w:lvlJc w:val="left"/>
      <w:pPr>
        <w:tabs>
          <w:tab w:val="num" w:pos="5760"/>
        </w:tabs>
        <w:ind w:left="5760" w:hanging="360"/>
      </w:pPr>
    </w:lvl>
    <w:lvl w:ilvl="8" w:tplc="55CE34AC" w:tentative="1">
      <w:start w:val="1"/>
      <w:numFmt w:val="decimal"/>
      <w:lvlText w:val="%9."/>
      <w:lvlJc w:val="left"/>
      <w:pPr>
        <w:tabs>
          <w:tab w:val="num" w:pos="6480"/>
        </w:tabs>
        <w:ind w:left="6480" w:hanging="360"/>
      </w:pPr>
    </w:lvl>
  </w:abstractNum>
  <w:abstractNum w:abstractNumId="2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1580C4E"/>
    <w:multiLevelType w:val="hybridMultilevel"/>
    <w:tmpl w:val="649E825E"/>
    <w:lvl w:ilvl="0" w:tplc="3FCCF4A2">
      <w:start w:val="1"/>
      <w:numFmt w:val="bullet"/>
      <w:lvlText w:val="˗"/>
      <w:lvlJc w:val="left"/>
      <w:pPr>
        <w:ind w:left="352" w:hanging="420"/>
      </w:pPr>
      <w:rPr>
        <w:rFonts w:ascii="Arial" w:hAnsi="Arial" w:hint="default"/>
      </w:rPr>
    </w:lvl>
    <w:lvl w:ilvl="1" w:tplc="04090003" w:tentative="1">
      <w:start w:val="1"/>
      <w:numFmt w:val="bullet"/>
      <w:lvlText w:val=""/>
      <w:lvlJc w:val="left"/>
      <w:pPr>
        <w:ind w:left="772" w:hanging="420"/>
      </w:pPr>
      <w:rPr>
        <w:rFonts w:ascii="Wingdings" w:hAnsi="Wingdings" w:hint="default"/>
      </w:rPr>
    </w:lvl>
    <w:lvl w:ilvl="2" w:tplc="04090005" w:tentative="1">
      <w:start w:val="1"/>
      <w:numFmt w:val="bullet"/>
      <w:lvlText w:val=""/>
      <w:lvlJc w:val="left"/>
      <w:pPr>
        <w:ind w:left="1192" w:hanging="420"/>
      </w:pPr>
      <w:rPr>
        <w:rFonts w:ascii="Wingdings" w:hAnsi="Wingdings" w:hint="default"/>
      </w:rPr>
    </w:lvl>
    <w:lvl w:ilvl="3" w:tplc="04090001" w:tentative="1">
      <w:start w:val="1"/>
      <w:numFmt w:val="bullet"/>
      <w:lvlText w:val=""/>
      <w:lvlJc w:val="left"/>
      <w:pPr>
        <w:ind w:left="1612" w:hanging="420"/>
      </w:pPr>
      <w:rPr>
        <w:rFonts w:ascii="Wingdings" w:hAnsi="Wingdings" w:hint="default"/>
      </w:rPr>
    </w:lvl>
    <w:lvl w:ilvl="4" w:tplc="04090003" w:tentative="1">
      <w:start w:val="1"/>
      <w:numFmt w:val="bullet"/>
      <w:lvlText w:val=""/>
      <w:lvlJc w:val="left"/>
      <w:pPr>
        <w:ind w:left="2032" w:hanging="420"/>
      </w:pPr>
      <w:rPr>
        <w:rFonts w:ascii="Wingdings" w:hAnsi="Wingdings" w:hint="default"/>
      </w:rPr>
    </w:lvl>
    <w:lvl w:ilvl="5" w:tplc="04090005" w:tentative="1">
      <w:start w:val="1"/>
      <w:numFmt w:val="bullet"/>
      <w:lvlText w:val=""/>
      <w:lvlJc w:val="left"/>
      <w:pPr>
        <w:ind w:left="2452" w:hanging="420"/>
      </w:pPr>
      <w:rPr>
        <w:rFonts w:ascii="Wingdings" w:hAnsi="Wingdings" w:hint="default"/>
      </w:rPr>
    </w:lvl>
    <w:lvl w:ilvl="6" w:tplc="04090001" w:tentative="1">
      <w:start w:val="1"/>
      <w:numFmt w:val="bullet"/>
      <w:lvlText w:val=""/>
      <w:lvlJc w:val="left"/>
      <w:pPr>
        <w:ind w:left="2872" w:hanging="420"/>
      </w:pPr>
      <w:rPr>
        <w:rFonts w:ascii="Wingdings" w:hAnsi="Wingdings" w:hint="default"/>
      </w:rPr>
    </w:lvl>
    <w:lvl w:ilvl="7" w:tplc="04090003" w:tentative="1">
      <w:start w:val="1"/>
      <w:numFmt w:val="bullet"/>
      <w:lvlText w:val=""/>
      <w:lvlJc w:val="left"/>
      <w:pPr>
        <w:ind w:left="3292" w:hanging="420"/>
      </w:pPr>
      <w:rPr>
        <w:rFonts w:ascii="Wingdings" w:hAnsi="Wingdings" w:hint="default"/>
      </w:rPr>
    </w:lvl>
    <w:lvl w:ilvl="8" w:tplc="04090005" w:tentative="1">
      <w:start w:val="1"/>
      <w:numFmt w:val="bullet"/>
      <w:lvlText w:val=""/>
      <w:lvlJc w:val="left"/>
      <w:pPr>
        <w:ind w:left="3712" w:hanging="420"/>
      </w:pPr>
      <w:rPr>
        <w:rFonts w:ascii="Wingdings" w:hAnsi="Wingdings" w:hint="default"/>
      </w:rPr>
    </w:lvl>
  </w:abstractNum>
  <w:abstractNum w:abstractNumId="31">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52A247B"/>
    <w:multiLevelType w:val="hybridMultilevel"/>
    <w:tmpl w:val="9D0A0EE0"/>
    <w:lvl w:ilvl="0" w:tplc="6BEEE4A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4A8047D8"/>
    <w:multiLevelType w:val="multilevel"/>
    <w:tmpl w:val="0E16D7F2"/>
    <w:lvl w:ilvl="0">
      <w:start w:val="1"/>
      <w:numFmt w:val="decimal"/>
      <w:lvlText w:val="%1."/>
      <w:lvlJc w:val="left"/>
      <w:pPr>
        <w:ind w:left="2628" w:hanging="360"/>
      </w:pPr>
      <w:rPr>
        <w:rFonts w:hint="default"/>
      </w:rPr>
    </w:lvl>
    <w:lvl w:ilvl="1">
      <w:start w:val="2"/>
      <w:numFmt w:val="decimal"/>
      <w:isLgl/>
      <w:lvlText w:val="%1.%2"/>
      <w:lvlJc w:val="left"/>
      <w:pPr>
        <w:ind w:left="2793" w:hanging="525"/>
      </w:pPr>
      <w:rPr>
        <w:rFonts w:hint="default"/>
      </w:rPr>
    </w:lvl>
    <w:lvl w:ilvl="2">
      <w:start w:val="1"/>
      <w:numFmt w:val="decimal"/>
      <w:isLgl/>
      <w:lvlText w:val="%1.%2.%3"/>
      <w:lvlJc w:val="left"/>
      <w:pPr>
        <w:ind w:left="2988" w:hanging="720"/>
      </w:pPr>
      <w:rPr>
        <w:rFonts w:hint="default"/>
      </w:rPr>
    </w:lvl>
    <w:lvl w:ilvl="3">
      <w:start w:val="1"/>
      <w:numFmt w:val="decimal"/>
      <w:isLgl/>
      <w:lvlText w:val="%1.%2.%3.%4"/>
      <w:lvlJc w:val="left"/>
      <w:pPr>
        <w:ind w:left="2988"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348" w:hanging="1080"/>
      </w:pPr>
      <w:rPr>
        <w:rFonts w:hint="default"/>
      </w:rPr>
    </w:lvl>
    <w:lvl w:ilvl="6">
      <w:start w:val="1"/>
      <w:numFmt w:val="decimal"/>
      <w:isLgl/>
      <w:lvlText w:val="%1.%2.%3.%4.%5.%6.%7"/>
      <w:lvlJc w:val="left"/>
      <w:pPr>
        <w:ind w:left="3348" w:hanging="1080"/>
      </w:pPr>
      <w:rPr>
        <w:rFonts w:hint="default"/>
      </w:rPr>
    </w:lvl>
    <w:lvl w:ilvl="7">
      <w:start w:val="1"/>
      <w:numFmt w:val="decimal"/>
      <w:isLgl/>
      <w:lvlText w:val="%1.%2.%3.%4.%5.%6.%7.%8"/>
      <w:lvlJc w:val="left"/>
      <w:pPr>
        <w:ind w:left="3708" w:hanging="1440"/>
      </w:pPr>
      <w:rPr>
        <w:rFonts w:hint="default"/>
      </w:rPr>
    </w:lvl>
    <w:lvl w:ilvl="8">
      <w:start w:val="1"/>
      <w:numFmt w:val="decimal"/>
      <w:isLgl/>
      <w:lvlText w:val="%1.%2.%3.%4.%5.%6.%7.%8.%9"/>
      <w:lvlJc w:val="left"/>
      <w:pPr>
        <w:ind w:left="3708" w:hanging="1440"/>
      </w:pPr>
      <w:rPr>
        <w:rFonts w:hint="default"/>
      </w:rPr>
    </w:lvl>
  </w:abstractNum>
  <w:abstractNum w:abstractNumId="35">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4F5A7A1F"/>
    <w:multiLevelType w:val="hybridMultilevel"/>
    <w:tmpl w:val="7A3CF46C"/>
    <w:lvl w:ilvl="0" w:tplc="76481848">
      <w:start w:val="1"/>
      <w:numFmt w:val="decimal"/>
      <w:lvlText w:val="%1."/>
      <w:lvlJc w:val="left"/>
      <w:pPr>
        <w:tabs>
          <w:tab w:val="num" w:pos="720"/>
        </w:tabs>
        <w:ind w:left="720" w:hanging="360"/>
      </w:pPr>
    </w:lvl>
    <w:lvl w:ilvl="1" w:tplc="C5E6A55A">
      <w:start w:val="1"/>
      <w:numFmt w:val="decimal"/>
      <w:lvlText w:val="%2."/>
      <w:lvlJc w:val="left"/>
      <w:pPr>
        <w:tabs>
          <w:tab w:val="num" w:pos="1440"/>
        </w:tabs>
        <w:ind w:left="1440" w:hanging="360"/>
      </w:pPr>
    </w:lvl>
    <w:lvl w:ilvl="2" w:tplc="0A94467C" w:tentative="1">
      <w:start w:val="1"/>
      <w:numFmt w:val="decimal"/>
      <w:lvlText w:val="%3."/>
      <w:lvlJc w:val="left"/>
      <w:pPr>
        <w:tabs>
          <w:tab w:val="num" w:pos="2160"/>
        </w:tabs>
        <w:ind w:left="2160" w:hanging="360"/>
      </w:pPr>
    </w:lvl>
    <w:lvl w:ilvl="3" w:tplc="53380048" w:tentative="1">
      <w:start w:val="1"/>
      <w:numFmt w:val="decimal"/>
      <w:lvlText w:val="%4."/>
      <w:lvlJc w:val="left"/>
      <w:pPr>
        <w:tabs>
          <w:tab w:val="num" w:pos="2880"/>
        </w:tabs>
        <w:ind w:left="2880" w:hanging="360"/>
      </w:pPr>
    </w:lvl>
    <w:lvl w:ilvl="4" w:tplc="34447220" w:tentative="1">
      <w:start w:val="1"/>
      <w:numFmt w:val="decimal"/>
      <w:lvlText w:val="%5."/>
      <w:lvlJc w:val="left"/>
      <w:pPr>
        <w:tabs>
          <w:tab w:val="num" w:pos="3600"/>
        </w:tabs>
        <w:ind w:left="3600" w:hanging="360"/>
      </w:pPr>
    </w:lvl>
    <w:lvl w:ilvl="5" w:tplc="9DC66670" w:tentative="1">
      <w:start w:val="1"/>
      <w:numFmt w:val="decimal"/>
      <w:lvlText w:val="%6."/>
      <w:lvlJc w:val="left"/>
      <w:pPr>
        <w:tabs>
          <w:tab w:val="num" w:pos="4320"/>
        </w:tabs>
        <w:ind w:left="4320" w:hanging="360"/>
      </w:pPr>
    </w:lvl>
    <w:lvl w:ilvl="6" w:tplc="5AD04658" w:tentative="1">
      <w:start w:val="1"/>
      <w:numFmt w:val="decimal"/>
      <w:lvlText w:val="%7."/>
      <w:lvlJc w:val="left"/>
      <w:pPr>
        <w:tabs>
          <w:tab w:val="num" w:pos="5040"/>
        </w:tabs>
        <w:ind w:left="5040" w:hanging="360"/>
      </w:pPr>
    </w:lvl>
    <w:lvl w:ilvl="7" w:tplc="0A5A66D6" w:tentative="1">
      <w:start w:val="1"/>
      <w:numFmt w:val="decimal"/>
      <w:lvlText w:val="%8."/>
      <w:lvlJc w:val="left"/>
      <w:pPr>
        <w:tabs>
          <w:tab w:val="num" w:pos="5760"/>
        </w:tabs>
        <w:ind w:left="5760" w:hanging="360"/>
      </w:pPr>
    </w:lvl>
    <w:lvl w:ilvl="8" w:tplc="7B8E5822" w:tentative="1">
      <w:start w:val="1"/>
      <w:numFmt w:val="decimal"/>
      <w:lvlText w:val="%9."/>
      <w:lvlJc w:val="left"/>
      <w:pPr>
        <w:tabs>
          <w:tab w:val="num" w:pos="6480"/>
        </w:tabs>
        <w:ind w:left="6480" w:hanging="360"/>
      </w:pPr>
    </w:lvl>
  </w:abstractNum>
  <w:abstractNum w:abstractNumId="37">
    <w:nsid w:val="50521661"/>
    <w:multiLevelType w:val="hybridMultilevel"/>
    <w:tmpl w:val="964A3E5A"/>
    <w:lvl w:ilvl="0" w:tplc="8BD85488">
      <w:start w:val="1"/>
      <w:numFmt w:val="bullet"/>
      <w:lvlText w:val="–"/>
      <w:lvlJc w:val="left"/>
      <w:pPr>
        <w:tabs>
          <w:tab w:val="num" w:pos="720"/>
        </w:tabs>
        <w:ind w:left="720" w:hanging="360"/>
      </w:pPr>
      <w:rPr>
        <w:rFonts w:ascii="Arial" w:hAnsi="Arial" w:hint="default"/>
      </w:rPr>
    </w:lvl>
    <w:lvl w:ilvl="1" w:tplc="5A82BD0C">
      <w:start w:val="1"/>
      <w:numFmt w:val="bullet"/>
      <w:lvlText w:val="–"/>
      <w:lvlJc w:val="left"/>
      <w:pPr>
        <w:tabs>
          <w:tab w:val="num" w:pos="1440"/>
        </w:tabs>
        <w:ind w:left="1440" w:hanging="360"/>
      </w:pPr>
      <w:rPr>
        <w:rFonts w:ascii="Arial" w:hAnsi="Arial" w:hint="default"/>
      </w:rPr>
    </w:lvl>
    <w:lvl w:ilvl="2" w:tplc="F1E8D9B0" w:tentative="1">
      <w:start w:val="1"/>
      <w:numFmt w:val="bullet"/>
      <w:lvlText w:val="–"/>
      <w:lvlJc w:val="left"/>
      <w:pPr>
        <w:tabs>
          <w:tab w:val="num" w:pos="2160"/>
        </w:tabs>
        <w:ind w:left="2160" w:hanging="360"/>
      </w:pPr>
      <w:rPr>
        <w:rFonts w:ascii="Arial" w:hAnsi="Arial" w:hint="default"/>
      </w:rPr>
    </w:lvl>
    <w:lvl w:ilvl="3" w:tplc="B4CEB00A" w:tentative="1">
      <w:start w:val="1"/>
      <w:numFmt w:val="bullet"/>
      <w:lvlText w:val="–"/>
      <w:lvlJc w:val="left"/>
      <w:pPr>
        <w:tabs>
          <w:tab w:val="num" w:pos="2880"/>
        </w:tabs>
        <w:ind w:left="2880" w:hanging="360"/>
      </w:pPr>
      <w:rPr>
        <w:rFonts w:ascii="Arial" w:hAnsi="Arial" w:hint="default"/>
      </w:rPr>
    </w:lvl>
    <w:lvl w:ilvl="4" w:tplc="1AC8F024" w:tentative="1">
      <w:start w:val="1"/>
      <w:numFmt w:val="bullet"/>
      <w:lvlText w:val="–"/>
      <w:lvlJc w:val="left"/>
      <w:pPr>
        <w:tabs>
          <w:tab w:val="num" w:pos="3600"/>
        </w:tabs>
        <w:ind w:left="3600" w:hanging="360"/>
      </w:pPr>
      <w:rPr>
        <w:rFonts w:ascii="Arial" w:hAnsi="Arial" w:hint="default"/>
      </w:rPr>
    </w:lvl>
    <w:lvl w:ilvl="5" w:tplc="1ED29F5A" w:tentative="1">
      <w:start w:val="1"/>
      <w:numFmt w:val="bullet"/>
      <w:lvlText w:val="–"/>
      <w:lvlJc w:val="left"/>
      <w:pPr>
        <w:tabs>
          <w:tab w:val="num" w:pos="4320"/>
        </w:tabs>
        <w:ind w:left="4320" w:hanging="360"/>
      </w:pPr>
      <w:rPr>
        <w:rFonts w:ascii="Arial" w:hAnsi="Arial" w:hint="default"/>
      </w:rPr>
    </w:lvl>
    <w:lvl w:ilvl="6" w:tplc="AE36BEF6" w:tentative="1">
      <w:start w:val="1"/>
      <w:numFmt w:val="bullet"/>
      <w:lvlText w:val="–"/>
      <w:lvlJc w:val="left"/>
      <w:pPr>
        <w:tabs>
          <w:tab w:val="num" w:pos="5040"/>
        </w:tabs>
        <w:ind w:left="5040" w:hanging="360"/>
      </w:pPr>
      <w:rPr>
        <w:rFonts w:ascii="Arial" w:hAnsi="Arial" w:hint="default"/>
      </w:rPr>
    </w:lvl>
    <w:lvl w:ilvl="7" w:tplc="8C003D5C" w:tentative="1">
      <w:start w:val="1"/>
      <w:numFmt w:val="bullet"/>
      <w:lvlText w:val="–"/>
      <w:lvlJc w:val="left"/>
      <w:pPr>
        <w:tabs>
          <w:tab w:val="num" w:pos="5760"/>
        </w:tabs>
        <w:ind w:left="5760" w:hanging="360"/>
      </w:pPr>
      <w:rPr>
        <w:rFonts w:ascii="Arial" w:hAnsi="Arial" w:hint="default"/>
      </w:rPr>
    </w:lvl>
    <w:lvl w:ilvl="8" w:tplc="6F5C86F0" w:tentative="1">
      <w:start w:val="1"/>
      <w:numFmt w:val="bullet"/>
      <w:lvlText w:val="–"/>
      <w:lvlJc w:val="left"/>
      <w:pPr>
        <w:tabs>
          <w:tab w:val="num" w:pos="6480"/>
        </w:tabs>
        <w:ind w:left="6480" w:hanging="360"/>
      </w:pPr>
      <w:rPr>
        <w:rFonts w:ascii="Arial" w:hAnsi="Arial" w:hint="default"/>
      </w:rPr>
    </w:lvl>
  </w:abstractNum>
  <w:abstractNum w:abstractNumId="38">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9">
    <w:nsid w:val="70275666"/>
    <w:multiLevelType w:val="hybridMultilevel"/>
    <w:tmpl w:val="BD502112"/>
    <w:lvl w:ilvl="0" w:tplc="2B66626C">
      <w:start w:val="1"/>
      <w:numFmt w:val="bullet"/>
      <w:lvlText w:val="•"/>
      <w:lvlJc w:val="left"/>
      <w:pPr>
        <w:tabs>
          <w:tab w:val="num" w:pos="720"/>
        </w:tabs>
        <w:ind w:left="720" w:hanging="360"/>
      </w:pPr>
      <w:rPr>
        <w:rFonts w:ascii="Arial" w:hAnsi="Arial" w:hint="default"/>
      </w:rPr>
    </w:lvl>
    <w:lvl w:ilvl="1" w:tplc="4586B4E8">
      <w:numFmt w:val="bullet"/>
      <w:lvlText w:val="–"/>
      <w:lvlJc w:val="left"/>
      <w:pPr>
        <w:tabs>
          <w:tab w:val="num" w:pos="1440"/>
        </w:tabs>
        <w:ind w:left="1440" w:hanging="360"/>
      </w:pPr>
      <w:rPr>
        <w:rFonts w:ascii="Arial" w:hAnsi="Arial" w:hint="default"/>
      </w:rPr>
    </w:lvl>
    <w:lvl w:ilvl="2" w:tplc="BF800C88" w:tentative="1">
      <w:start w:val="1"/>
      <w:numFmt w:val="bullet"/>
      <w:lvlText w:val="•"/>
      <w:lvlJc w:val="left"/>
      <w:pPr>
        <w:tabs>
          <w:tab w:val="num" w:pos="2160"/>
        </w:tabs>
        <w:ind w:left="2160" w:hanging="360"/>
      </w:pPr>
      <w:rPr>
        <w:rFonts w:ascii="Arial" w:hAnsi="Arial" w:hint="default"/>
      </w:rPr>
    </w:lvl>
    <w:lvl w:ilvl="3" w:tplc="3D7E835E" w:tentative="1">
      <w:start w:val="1"/>
      <w:numFmt w:val="bullet"/>
      <w:lvlText w:val="•"/>
      <w:lvlJc w:val="left"/>
      <w:pPr>
        <w:tabs>
          <w:tab w:val="num" w:pos="2880"/>
        </w:tabs>
        <w:ind w:left="2880" w:hanging="360"/>
      </w:pPr>
      <w:rPr>
        <w:rFonts w:ascii="Arial" w:hAnsi="Arial" w:hint="default"/>
      </w:rPr>
    </w:lvl>
    <w:lvl w:ilvl="4" w:tplc="51D27F74" w:tentative="1">
      <w:start w:val="1"/>
      <w:numFmt w:val="bullet"/>
      <w:lvlText w:val="•"/>
      <w:lvlJc w:val="left"/>
      <w:pPr>
        <w:tabs>
          <w:tab w:val="num" w:pos="3600"/>
        </w:tabs>
        <w:ind w:left="3600" w:hanging="360"/>
      </w:pPr>
      <w:rPr>
        <w:rFonts w:ascii="Arial" w:hAnsi="Arial" w:hint="default"/>
      </w:rPr>
    </w:lvl>
    <w:lvl w:ilvl="5" w:tplc="E946EA9C" w:tentative="1">
      <w:start w:val="1"/>
      <w:numFmt w:val="bullet"/>
      <w:lvlText w:val="•"/>
      <w:lvlJc w:val="left"/>
      <w:pPr>
        <w:tabs>
          <w:tab w:val="num" w:pos="4320"/>
        </w:tabs>
        <w:ind w:left="4320" w:hanging="360"/>
      </w:pPr>
      <w:rPr>
        <w:rFonts w:ascii="Arial" w:hAnsi="Arial" w:hint="default"/>
      </w:rPr>
    </w:lvl>
    <w:lvl w:ilvl="6" w:tplc="1FF8CC5E" w:tentative="1">
      <w:start w:val="1"/>
      <w:numFmt w:val="bullet"/>
      <w:lvlText w:val="•"/>
      <w:lvlJc w:val="left"/>
      <w:pPr>
        <w:tabs>
          <w:tab w:val="num" w:pos="5040"/>
        </w:tabs>
        <w:ind w:left="5040" w:hanging="360"/>
      </w:pPr>
      <w:rPr>
        <w:rFonts w:ascii="Arial" w:hAnsi="Arial" w:hint="default"/>
      </w:rPr>
    </w:lvl>
    <w:lvl w:ilvl="7" w:tplc="A888F95E" w:tentative="1">
      <w:start w:val="1"/>
      <w:numFmt w:val="bullet"/>
      <w:lvlText w:val="•"/>
      <w:lvlJc w:val="left"/>
      <w:pPr>
        <w:tabs>
          <w:tab w:val="num" w:pos="5760"/>
        </w:tabs>
        <w:ind w:left="5760" w:hanging="360"/>
      </w:pPr>
      <w:rPr>
        <w:rFonts w:ascii="Arial" w:hAnsi="Arial" w:hint="default"/>
      </w:rPr>
    </w:lvl>
    <w:lvl w:ilvl="8" w:tplc="45BA7234" w:tentative="1">
      <w:start w:val="1"/>
      <w:numFmt w:val="bullet"/>
      <w:lvlText w:val="•"/>
      <w:lvlJc w:val="left"/>
      <w:pPr>
        <w:tabs>
          <w:tab w:val="num" w:pos="6480"/>
        </w:tabs>
        <w:ind w:left="6480" w:hanging="360"/>
      </w:pPr>
      <w:rPr>
        <w:rFonts w:ascii="Arial" w:hAnsi="Arial" w:hint="default"/>
      </w:rPr>
    </w:lvl>
  </w:abstractNum>
  <w:abstractNum w:abstractNumId="40">
    <w:nsid w:val="781E7642"/>
    <w:multiLevelType w:val="hybridMultilevel"/>
    <w:tmpl w:val="04C6825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82740BC"/>
    <w:multiLevelType w:val="hybridMultilevel"/>
    <w:tmpl w:val="69BA81FA"/>
    <w:lvl w:ilvl="0" w:tplc="C07E1928">
      <w:start w:val="1"/>
      <w:numFmt w:val="bullet"/>
      <w:lvlText w:val="–"/>
      <w:lvlJc w:val="left"/>
      <w:pPr>
        <w:tabs>
          <w:tab w:val="num" w:pos="720"/>
        </w:tabs>
        <w:ind w:left="720" w:hanging="360"/>
      </w:pPr>
      <w:rPr>
        <w:rFonts w:ascii="Arial" w:hAnsi="Arial" w:hint="default"/>
      </w:rPr>
    </w:lvl>
    <w:lvl w:ilvl="1" w:tplc="884EA782">
      <w:start w:val="1"/>
      <w:numFmt w:val="bullet"/>
      <w:lvlText w:val="–"/>
      <w:lvlJc w:val="left"/>
      <w:pPr>
        <w:tabs>
          <w:tab w:val="num" w:pos="1440"/>
        </w:tabs>
        <w:ind w:left="1440" w:hanging="360"/>
      </w:pPr>
      <w:rPr>
        <w:rFonts w:ascii="Arial" w:hAnsi="Arial" w:hint="default"/>
      </w:rPr>
    </w:lvl>
    <w:lvl w:ilvl="2" w:tplc="B6709A74" w:tentative="1">
      <w:start w:val="1"/>
      <w:numFmt w:val="bullet"/>
      <w:lvlText w:val="–"/>
      <w:lvlJc w:val="left"/>
      <w:pPr>
        <w:tabs>
          <w:tab w:val="num" w:pos="2160"/>
        </w:tabs>
        <w:ind w:left="2160" w:hanging="360"/>
      </w:pPr>
      <w:rPr>
        <w:rFonts w:ascii="Arial" w:hAnsi="Arial" w:hint="default"/>
      </w:rPr>
    </w:lvl>
    <w:lvl w:ilvl="3" w:tplc="F6189A4A" w:tentative="1">
      <w:start w:val="1"/>
      <w:numFmt w:val="bullet"/>
      <w:lvlText w:val="–"/>
      <w:lvlJc w:val="left"/>
      <w:pPr>
        <w:tabs>
          <w:tab w:val="num" w:pos="2880"/>
        </w:tabs>
        <w:ind w:left="2880" w:hanging="360"/>
      </w:pPr>
      <w:rPr>
        <w:rFonts w:ascii="Arial" w:hAnsi="Arial" w:hint="default"/>
      </w:rPr>
    </w:lvl>
    <w:lvl w:ilvl="4" w:tplc="7B32C232" w:tentative="1">
      <w:start w:val="1"/>
      <w:numFmt w:val="bullet"/>
      <w:lvlText w:val="–"/>
      <w:lvlJc w:val="left"/>
      <w:pPr>
        <w:tabs>
          <w:tab w:val="num" w:pos="3600"/>
        </w:tabs>
        <w:ind w:left="3600" w:hanging="360"/>
      </w:pPr>
      <w:rPr>
        <w:rFonts w:ascii="Arial" w:hAnsi="Arial" w:hint="default"/>
      </w:rPr>
    </w:lvl>
    <w:lvl w:ilvl="5" w:tplc="B316E3AE" w:tentative="1">
      <w:start w:val="1"/>
      <w:numFmt w:val="bullet"/>
      <w:lvlText w:val="–"/>
      <w:lvlJc w:val="left"/>
      <w:pPr>
        <w:tabs>
          <w:tab w:val="num" w:pos="4320"/>
        </w:tabs>
        <w:ind w:left="4320" w:hanging="360"/>
      </w:pPr>
      <w:rPr>
        <w:rFonts w:ascii="Arial" w:hAnsi="Arial" w:hint="default"/>
      </w:rPr>
    </w:lvl>
    <w:lvl w:ilvl="6" w:tplc="1ABCFDAC" w:tentative="1">
      <w:start w:val="1"/>
      <w:numFmt w:val="bullet"/>
      <w:lvlText w:val="–"/>
      <w:lvlJc w:val="left"/>
      <w:pPr>
        <w:tabs>
          <w:tab w:val="num" w:pos="5040"/>
        </w:tabs>
        <w:ind w:left="5040" w:hanging="360"/>
      </w:pPr>
      <w:rPr>
        <w:rFonts w:ascii="Arial" w:hAnsi="Arial" w:hint="default"/>
      </w:rPr>
    </w:lvl>
    <w:lvl w:ilvl="7" w:tplc="3370CCFE" w:tentative="1">
      <w:start w:val="1"/>
      <w:numFmt w:val="bullet"/>
      <w:lvlText w:val="–"/>
      <w:lvlJc w:val="left"/>
      <w:pPr>
        <w:tabs>
          <w:tab w:val="num" w:pos="5760"/>
        </w:tabs>
        <w:ind w:left="5760" w:hanging="360"/>
      </w:pPr>
      <w:rPr>
        <w:rFonts w:ascii="Arial" w:hAnsi="Arial" w:hint="default"/>
      </w:rPr>
    </w:lvl>
    <w:lvl w:ilvl="8" w:tplc="DC9A8DA6" w:tentative="1">
      <w:start w:val="1"/>
      <w:numFmt w:val="bullet"/>
      <w:lvlText w:val="–"/>
      <w:lvlJc w:val="left"/>
      <w:pPr>
        <w:tabs>
          <w:tab w:val="num" w:pos="6480"/>
        </w:tabs>
        <w:ind w:left="6480" w:hanging="360"/>
      </w:pPr>
      <w:rPr>
        <w:rFonts w:ascii="Arial" w:hAnsi="Arial" w:hint="default"/>
      </w:rPr>
    </w:lvl>
  </w:abstractNum>
  <w:abstractNum w:abstractNumId="42">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7882761A"/>
    <w:multiLevelType w:val="hybridMultilevel"/>
    <w:tmpl w:val="2C783F4E"/>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EA976D4"/>
    <w:multiLevelType w:val="hybridMultilevel"/>
    <w:tmpl w:val="EF787440"/>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EE60ADC"/>
    <w:multiLevelType w:val="hybridMultilevel"/>
    <w:tmpl w:val="AAB08FC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0"/>
  </w:num>
  <w:num w:numId="2">
    <w:abstractNumId w:val="28"/>
  </w:num>
  <w:num w:numId="3">
    <w:abstractNumId w:val="26"/>
  </w:num>
  <w:num w:numId="4">
    <w:abstractNumId w:val="13"/>
  </w:num>
  <w:num w:numId="5">
    <w:abstractNumId w:val="38"/>
  </w:num>
  <w:num w:numId="6">
    <w:abstractNumId w:val="18"/>
  </w:num>
  <w:num w:numId="7">
    <w:abstractNumId w:val="17"/>
  </w:num>
  <w:num w:numId="8">
    <w:abstractNumId w:val="31"/>
  </w:num>
  <w:num w:numId="9">
    <w:abstractNumId w:val="29"/>
  </w:num>
  <w:num w:numId="10">
    <w:abstractNumId w:val="21"/>
  </w:num>
  <w:num w:numId="11">
    <w:abstractNumId w:val="15"/>
  </w:num>
  <w:num w:numId="12">
    <w:abstractNumId w:val="42"/>
  </w:num>
  <w:num w:numId="13">
    <w:abstractNumId w:val="35"/>
  </w:num>
  <w:num w:numId="14">
    <w:abstractNumId w:val="3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2"/>
  </w:num>
  <w:num w:numId="26">
    <w:abstractNumId w:val="25"/>
  </w:num>
  <w:num w:numId="27">
    <w:abstractNumId w:val="11"/>
  </w:num>
  <w:num w:numId="28">
    <w:abstractNumId w:val="32"/>
  </w:num>
  <w:num w:numId="29">
    <w:abstractNumId w:val="43"/>
  </w:num>
  <w:num w:numId="30">
    <w:abstractNumId w:val="30"/>
  </w:num>
  <w:num w:numId="31">
    <w:abstractNumId w:val="44"/>
  </w:num>
  <w:num w:numId="32">
    <w:abstractNumId w:val="14"/>
  </w:num>
  <w:num w:numId="33">
    <w:abstractNumId w:val="19"/>
  </w:num>
  <w:num w:numId="34">
    <w:abstractNumId w:val="40"/>
  </w:num>
  <w:num w:numId="35">
    <w:abstractNumId w:val="27"/>
  </w:num>
  <w:num w:numId="36">
    <w:abstractNumId w:val="36"/>
  </w:num>
  <w:num w:numId="37">
    <w:abstractNumId w:val="39"/>
  </w:num>
  <w:num w:numId="38">
    <w:abstractNumId w:val="22"/>
  </w:num>
  <w:num w:numId="39">
    <w:abstractNumId w:val="37"/>
  </w:num>
  <w:num w:numId="40">
    <w:abstractNumId w:val="23"/>
  </w:num>
  <w:num w:numId="41">
    <w:abstractNumId w:val="41"/>
  </w:num>
  <w:num w:numId="42">
    <w:abstractNumId w:val="16"/>
  </w:num>
  <w:num w:numId="43">
    <w:abstractNumId w:val="45"/>
  </w:num>
  <w:num w:numId="44">
    <w:abstractNumId w:val="24"/>
  </w:num>
  <w:num w:numId="45">
    <w:abstractNumId w:val="34"/>
  </w:num>
  <w:num w:numId="46">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
    <w15:presenceInfo w15:providerId="None" w15:userId="CMCC"/>
  </w15:person>
  <w15:person w15:author="TAO SUN">
    <w15:presenceInfo w15:providerId="None" w15:userId="TAO SUN"/>
  </w15:person>
  <w15:person w15:author="editor">
    <w15:presenceInfo w15:providerId="None" w15:userId="editor"/>
  </w15:person>
  <w15:person w15:author="CMCC-3">
    <w15:presenceInfo w15:providerId="None" w15:userId="CMCC-3"/>
  </w15:person>
  <w15:person w15:author="CMCC-5">
    <w15:presenceInfo w15:providerId="None" w15:userId="CMCC-5"/>
  </w15:person>
  <w15:person w15:author="CMCC-2">
    <w15:presenceInfo w15:providerId="None" w15:userId="CMCC-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1"/>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37218">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072F"/>
    <w:rsid w:val="00014A06"/>
    <w:rsid w:val="00015AB9"/>
    <w:rsid w:val="00021C29"/>
    <w:rsid w:val="000222BA"/>
    <w:rsid w:val="00022942"/>
    <w:rsid w:val="0002542D"/>
    <w:rsid w:val="0002738E"/>
    <w:rsid w:val="00032991"/>
    <w:rsid w:val="000330E6"/>
    <w:rsid w:val="00040874"/>
    <w:rsid w:val="00041FBA"/>
    <w:rsid w:val="00042CE2"/>
    <w:rsid w:val="00045A9E"/>
    <w:rsid w:val="00050466"/>
    <w:rsid w:val="000568A2"/>
    <w:rsid w:val="0006068D"/>
    <w:rsid w:val="000638D6"/>
    <w:rsid w:val="00065AB6"/>
    <w:rsid w:val="00067032"/>
    <w:rsid w:val="000700DC"/>
    <w:rsid w:val="00070581"/>
    <w:rsid w:val="00073263"/>
    <w:rsid w:val="00077D47"/>
    <w:rsid w:val="00081A1A"/>
    <w:rsid w:val="00082DA7"/>
    <w:rsid w:val="000832CB"/>
    <w:rsid w:val="00083996"/>
    <w:rsid w:val="00083A66"/>
    <w:rsid w:val="000850FC"/>
    <w:rsid w:val="00092BB1"/>
    <w:rsid w:val="00092C35"/>
    <w:rsid w:val="000944A1"/>
    <w:rsid w:val="00096A3A"/>
    <w:rsid w:val="00096F05"/>
    <w:rsid w:val="000A0C06"/>
    <w:rsid w:val="000A4A14"/>
    <w:rsid w:val="000A6356"/>
    <w:rsid w:val="000A7E72"/>
    <w:rsid w:val="000B085C"/>
    <w:rsid w:val="000B1CD1"/>
    <w:rsid w:val="000B5650"/>
    <w:rsid w:val="000C19CE"/>
    <w:rsid w:val="000C206B"/>
    <w:rsid w:val="000C38DC"/>
    <w:rsid w:val="000C681D"/>
    <w:rsid w:val="000D3D11"/>
    <w:rsid w:val="000D48D2"/>
    <w:rsid w:val="000D7FED"/>
    <w:rsid w:val="000E2928"/>
    <w:rsid w:val="000E6B99"/>
    <w:rsid w:val="000E7FD4"/>
    <w:rsid w:val="000F0274"/>
    <w:rsid w:val="000F287C"/>
    <w:rsid w:val="00101BDE"/>
    <w:rsid w:val="0010291A"/>
    <w:rsid w:val="001030BA"/>
    <w:rsid w:val="00103B9E"/>
    <w:rsid w:val="00104E91"/>
    <w:rsid w:val="00105C67"/>
    <w:rsid w:val="00106FF4"/>
    <w:rsid w:val="0010797C"/>
    <w:rsid w:val="0011209D"/>
    <w:rsid w:val="00112460"/>
    <w:rsid w:val="001125C8"/>
    <w:rsid w:val="00112CB1"/>
    <w:rsid w:val="001137E1"/>
    <w:rsid w:val="00115165"/>
    <w:rsid w:val="00115C1B"/>
    <w:rsid w:val="0013163E"/>
    <w:rsid w:val="00132B42"/>
    <w:rsid w:val="0013619A"/>
    <w:rsid w:val="0014316A"/>
    <w:rsid w:val="001441B1"/>
    <w:rsid w:val="0015595E"/>
    <w:rsid w:val="0015701B"/>
    <w:rsid w:val="00162B48"/>
    <w:rsid w:val="001643F0"/>
    <w:rsid w:val="00176E69"/>
    <w:rsid w:val="001815CC"/>
    <w:rsid w:val="001822EA"/>
    <w:rsid w:val="001832DC"/>
    <w:rsid w:val="001832DF"/>
    <w:rsid w:val="00183492"/>
    <w:rsid w:val="00186088"/>
    <w:rsid w:val="00190BAC"/>
    <w:rsid w:val="00192397"/>
    <w:rsid w:val="00193E5A"/>
    <w:rsid w:val="001A0776"/>
    <w:rsid w:val="001A2D89"/>
    <w:rsid w:val="001A41C2"/>
    <w:rsid w:val="001A7550"/>
    <w:rsid w:val="001B0645"/>
    <w:rsid w:val="001B2E87"/>
    <w:rsid w:val="001B5245"/>
    <w:rsid w:val="001C4790"/>
    <w:rsid w:val="001D1C40"/>
    <w:rsid w:val="001D5712"/>
    <w:rsid w:val="001D7657"/>
    <w:rsid w:val="001E0BAF"/>
    <w:rsid w:val="001E17A5"/>
    <w:rsid w:val="001F0283"/>
    <w:rsid w:val="001F165A"/>
    <w:rsid w:val="001F1BC0"/>
    <w:rsid w:val="001F4C6E"/>
    <w:rsid w:val="001F6CE0"/>
    <w:rsid w:val="00201B64"/>
    <w:rsid w:val="00201DEA"/>
    <w:rsid w:val="00203D15"/>
    <w:rsid w:val="00203D35"/>
    <w:rsid w:val="0020455A"/>
    <w:rsid w:val="0021149C"/>
    <w:rsid w:val="00212358"/>
    <w:rsid w:val="00215BCE"/>
    <w:rsid w:val="00215E04"/>
    <w:rsid w:val="00216BE9"/>
    <w:rsid w:val="00216ECC"/>
    <w:rsid w:val="00217722"/>
    <w:rsid w:val="00220AAF"/>
    <w:rsid w:val="002227CB"/>
    <w:rsid w:val="00223162"/>
    <w:rsid w:val="002259BF"/>
    <w:rsid w:val="00227D3D"/>
    <w:rsid w:val="00230F53"/>
    <w:rsid w:val="00231735"/>
    <w:rsid w:val="002464AB"/>
    <w:rsid w:val="00247B5A"/>
    <w:rsid w:val="00252278"/>
    <w:rsid w:val="00256F9D"/>
    <w:rsid w:val="00257B93"/>
    <w:rsid w:val="002632B4"/>
    <w:rsid w:val="00264147"/>
    <w:rsid w:val="00264584"/>
    <w:rsid w:val="00265C47"/>
    <w:rsid w:val="00270A27"/>
    <w:rsid w:val="002720BD"/>
    <w:rsid w:val="002759C3"/>
    <w:rsid w:val="00275DB1"/>
    <w:rsid w:val="002765B5"/>
    <w:rsid w:val="00284359"/>
    <w:rsid w:val="00287EF5"/>
    <w:rsid w:val="002926B8"/>
    <w:rsid w:val="00292E84"/>
    <w:rsid w:val="00293CDD"/>
    <w:rsid w:val="00296D05"/>
    <w:rsid w:val="00297106"/>
    <w:rsid w:val="002A043B"/>
    <w:rsid w:val="002A5921"/>
    <w:rsid w:val="002A709E"/>
    <w:rsid w:val="002B07C2"/>
    <w:rsid w:val="002B340C"/>
    <w:rsid w:val="002B6A4C"/>
    <w:rsid w:val="002C234F"/>
    <w:rsid w:val="002D0297"/>
    <w:rsid w:val="002D2162"/>
    <w:rsid w:val="002D52D9"/>
    <w:rsid w:val="002E496E"/>
    <w:rsid w:val="002E7C6F"/>
    <w:rsid w:val="002F4051"/>
    <w:rsid w:val="002F4B1C"/>
    <w:rsid w:val="00303F69"/>
    <w:rsid w:val="00307C96"/>
    <w:rsid w:val="003119E9"/>
    <w:rsid w:val="00313575"/>
    <w:rsid w:val="00320A79"/>
    <w:rsid w:val="003236A1"/>
    <w:rsid w:val="00323C1E"/>
    <w:rsid w:val="00334A9E"/>
    <w:rsid w:val="00341B0E"/>
    <w:rsid w:val="00346920"/>
    <w:rsid w:val="00347514"/>
    <w:rsid w:val="003500BC"/>
    <w:rsid w:val="003521FA"/>
    <w:rsid w:val="00352CAA"/>
    <w:rsid w:val="003553E9"/>
    <w:rsid w:val="0036035F"/>
    <w:rsid w:val="00362BFB"/>
    <w:rsid w:val="00365E98"/>
    <w:rsid w:val="003664BA"/>
    <w:rsid w:val="00371780"/>
    <w:rsid w:val="0037220F"/>
    <w:rsid w:val="003761CD"/>
    <w:rsid w:val="00376EEC"/>
    <w:rsid w:val="00377023"/>
    <w:rsid w:val="00383154"/>
    <w:rsid w:val="00383CD9"/>
    <w:rsid w:val="003844CB"/>
    <w:rsid w:val="00392DE9"/>
    <w:rsid w:val="00393D0A"/>
    <w:rsid w:val="00394249"/>
    <w:rsid w:val="0039573A"/>
    <w:rsid w:val="003974B6"/>
    <w:rsid w:val="00397B3A"/>
    <w:rsid w:val="003A053E"/>
    <w:rsid w:val="003A1C28"/>
    <w:rsid w:val="003A21B5"/>
    <w:rsid w:val="003A2EF4"/>
    <w:rsid w:val="003A64F0"/>
    <w:rsid w:val="003A7316"/>
    <w:rsid w:val="003B0143"/>
    <w:rsid w:val="003B4AC3"/>
    <w:rsid w:val="003B6DF8"/>
    <w:rsid w:val="003C2B2A"/>
    <w:rsid w:val="003C2F22"/>
    <w:rsid w:val="003C55FE"/>
    <w:rsid w:val="003C73E9"/>
    <w:rsid w:val="003D56D2"/>
    <w:rsid w:val="003D5D0E"/>
    <w:rsid w:val="003D75CC"/>
    <w:rsid w:val="003D7F07"/>
    <w:rsid w:val="003E1755"/>
    <w:rsid w:val="003E197E"/>
    <w:rsid w:val="003E3CD5"/>
    <w:rsid w:val="003E3E7F"/>
    <w:rsid w:val="003E638D"/>
    <w:rsid w:val="003E6E67"/>
    <w:rsid w:val="003F1048"/>
    <w:rsid w:val="003F12D4"/>
    <w:rsid w:val="003F2CFD"/>
    <w:rsid w:val="003F3DBF"/>
    <w:rsid w:val="003F5783"/>
    <w:rsid w:val="003F7070"/>
    <w:rsid w:val="003F7EBF"/>
    <w:rsid w:val="004029C9"/>
    <w:rsid w:val="0040389F"/>
    <w:rsid w:val="00405B3C"/>
    <w:rsid w:val="00411A51"/>
    <w:rsid w:val="00413A75"/>
    <w:rsid w:val="00414882"/>
    <w:rsid w:val="00415175"/>
    <w:rsid w:val="00415E05"/>
    <w:rsid w:val="00415E88"/>
    <w:rsid w:val="0041617C"/>
    <w:rsid w:val="004203FA"/>
    <w:rsid w:val="00430C7A"/>
    <w:rsid w:val="00430EE2"/>
    <w:rsid w:val="00434AAA"/>
    <w:rsid w:val="00436542"/>
    <w:rsid w:val="00436F72"/>
    <w:rsid w:val="00440983"/>
    <w:rsid w:val="00443E14"/>
    <w:rsid w:val="0044427A"/>
    <w:rsid w:val="004442C3"/>
    <w:rsid w:val="00444C48"/>
    <w:rsid w:val="004509EB"/>
    <w:rsid w:val="00451E34"/>
    <w:rsid w:val="00452CA8"/>
    <w:rsid w:val="00456FA2"/>
    <w:rsid w:val="00461288"/>
    <w:rsid w:val="00461433"/>
    <w:rsid w:val="0046206C"/>
    <w:rsid w:val="00463BF9"/>
    <w:rsid w:val="004647DE"/>
    <w:rsid w:val="00466E70"/>
    <w:rsid w:val="00467200"/>
    <w:rsid w:val="00472DEE"/>
    <w:rsid w:val="00474861"/>
    <w:rsid w:val="00474B2E"/>
    <w:rsid w:val="00476AFA"/>
    <w:rsid w:val="004824B5"/>
    <w:rsid w:val="00485F68"/>
    <w:rsid w:val="004900A0"/>
    <w:rsid w:val="00491416"/>
    <w:rsid w:val="004934E0"/>
    <w:rsid w:val="004958C1"/>
    <w:rsid w:val="00497CB5"/>
    <w:rsid w:val="004A2E8B"/>
    <w:rsid w:val="004A2FFD"/>
    <w:rsid w:val="004A3348"/>
    <w:rsid w:val="004A480E"/>
    <w:rsid w:val="004A6BC0"/>
    <w:rsid w:val="004B4C8F"/>
    <w:rsid w:val="004C2DC5"/>
    <w:rsid w:val="004C34C8"/>
    <w:rsid w:val="004C51C1"/>
    <w:rsid w:val="004C6380"/>
    <w:rsid w:val="004C77B2"/>
    <w:rsid w:val="004C7F2F"/>
    <w:rsid w:val="004D6CAB"/>
    <w:rsid w:val="004D7D07"/>
    <w:rsid w:val="004E3E89"/>
    <w:rsid w:val="004E3FC4"/>
    <w:rsid w:val="004E4D3B"/>
    <w:rsid w:val="004E62C6"/>
    <w:rsid w:val="004E6D0F"/>
    <w:rsid w:val="004F2141"/>
    <w:rsid w:val="004F4121"/>
    <w:rsid w:val="00500D1F"/>
    <w:rsid w:val="00505878"/>
    <w:rsid w:val="00511570"/>
    <w:rsid w:val="00514B8C"/>
    <w:rsid w:val="00516133"/>
    <w:rsid w:val="00524A54"/>
    <w:rsid w:val="00524D47"/>
    <w:rsid w:val="005300AB"/>
    <w:rsid w:val="00530202"/>
    <w:rsid w:val="00531576"/>
    <w:rsid w:val="005326B5"/>
    <w:rsid w:val="005332DE"/>
    <w:rsid w:val="00546A6B"/>
    <w:rsid w:val="00547EE0"/>
    <w:rsid w:val="005509C5"/>
    <w:rsid w:val="00552901"/>
    <w:rsid w:val="00553799"/>
    <w:rsid w:val="00556102"/>
    <w:rsid w:val="005624E5"/>
    <w:rsid w:val="00563FAB"/>
    <w:rsid w:val="00567694"/>
    <w:rsid w:val="00572627"/>
    <w:rsid w:val="0058043E"/>
    <w:rsid w:val="005806D2"/>
    <w:rsid w:val="00581B3D"/>
    <w:rsid w:val="005857C6"/>
    <w:rsid w:val="00590F1B"/>
    <w:rsid w:val="005935C1"/>
    <w:rsid w:val="00596ED4"/>
    <w:rsid w:val="005A1E92"/>
    <w:rsid w:val="005A22A0"/>
    <w:rsid w:val="005A737A"/>
    <w:rsid w:val="005A7BF3"/>
    <w:rsid w:val="005B429A"/>
    <w:rsid w:val="005B45EA"/>
    <w:rsid w:val="005B4C6E"/>
    <w:rsid w:val="005B7842"/>
    <w:rsid w:val="005C1C10"/>
    <w:rsid w:val="005C48DB"/>
    <w:rsid w:val="005C515D"/>
    <w:rsid w:val="005C71AE"/>
    <w:rsid w:val="005D058B"/>
    <w:rsid w:val="005D1D68"/>
    <w:rsid w:val="005D3634"/>
    <w:rsid w:val="005D3E5E"/>
    <w:rsid w:val="005D5E3F"/>
    <w:rsid w:val="005D5F66"/>
    <w:rsid w:val="005E20AA"/>
    <w:rsid w:val="005E44C2"/>
    <w:rsid w:val="005E45F6"/>
    <w:rsid w:val="005E50FF"/>
    <w:rsid w:val="005E6F2B"/>
    <w:rsid w:val="005E7403"/>
    <w:rsid w:val="005E7E75"/>
    <w:rsid w:val="00604A13"/>
    <w:rsid w:val="00612637"/>
    <w:rsid w:val="00612A68"/>
    <w:rsid w:val="00612C63"/>
    <w:rsid w:val="00615BB8"/>
    <w:rsid w:val="00615C4B"/>
    <w:rsid w:val="00615E46"/>
    <w:rsid w:val="006161CB"/>
    <w:rsid w:val="00617CEB"/>
    <w:rsid w:val="0062094B"/>
    <w:rsid w:val="0062299A"/>
    <w:rsid w:val="00630798"/>
    <w:rsid w:val="0063375A"/>
    <w:rsid w:val="0063391B"/>
    <w:rsid w:val="00634C22"/>
    <w:rsid w:val="00635A0C"/>
    <w:rsid w:val="00635C10"/>
    <w:rsid w:val="006419D7"/>
    <w:rsid w:val="00641C1F"/>
    <w:rsid w:val="00645421"/>
    <w:rsid w:val="0064723B"/>
    <w:rsid w:val="00650897"/>
    <w:rsid w:val="00655EE8"/>
    <w:rsid w:val="00657412"/>
    <w:rsid w:val="006612B2"/>
    <w:rsid w:val="00664AE4"/>
    <w:rsid w:val="00665C09"/>
    <w:rsid w:val="00667543"/>
    <w:rsid w:val="006729D7"/>
    <w:rsid w:val="006734F5"/>
    <w:rsid w:val="00686491"/>
    <w:rsid w:val="006868ED"/>
    <w:rsid w:val="006919B5"/>
    <w:rsid w:val="00692A03"/>
    <w:rsid w:val="0069413A"/>
    <w:rsid w:val="00694840"/>
    <w:rsid w:val="00697109"/>
    <w:rsid w:val="006A09A3"/>
    <w:rsid w:val="006A52B7"/>
    <w:rsid w:val="006A6620"/>
    <w:rsid w:val="006A7601"/>
    <w:rsid w:val="006B0775"/>
    <w:rsid w:val="006B55BF"/>
    <w:rsid w:val="006B7AD6"/>
    <w:rsid w:val="006C07A7"/>
    <w:rsid w:val="006D10D3"/>
    <w:rsid w:val="006D2726"/>
    <w:rsid w:val="006D45DF"/>
    <w:rsid w:val="006D58E1"/>
    <w:rsid w:val="006E21C3"/>
    <w:rsid w:val="006E2B85"/>
    <w:rsid w:val="006E6EFA"/>
    <w:rsid w:val="006F14A8"/>
    <w:rsid w:val="006F2258"/>
    <w:rsid w:val="006F32D9"/>
    <w:rsid w:val="006F413B"/>
    <w:rsid w:val="006F4A2C"/>
    <w:rsid w:val="006F648E"/>
    <w:rsid w:val="006F686A"/>
    <w:rsid w:val="006F793F"/>
    <w:rsid w:val="007014D0"/>
    <w:rsid w:val="00703315"/>
    <w:rsid w:val="00704F4E"/>
    <w:rsid w:val="00706FCA"/>
    <w:rsid w:val="00707492"/>
    <w:rsid w:val="00712F4C"/>
    <w:rsid w:val="0071400F"/>
    <w:rsid w:val="007145DD"/>
    <w:rsid w:val="00717358"/>
    <w:rsid w:val="00723B72"/>
    <w:rsid w:val="00730B8C"/>
    <w:rsid w:val="00730F99"/>
    <w:rsid w:val="00734426"/>
    <w:rsid w:val="0073482C"/>
    <w:rsid w:val="00742D35"/>
    <w:rsid w:val="00746D34"/>
    <w:rsid w:val="00746E4B"/>
    <w:rsid w:val="00750C2B"/>
    <w:rsid w:val="007550C2"/>
    <w:rsid w:val="00755766"/>
    <w:rsid w:val="00756904"/>
    <w:rsid w:val="00760C2A"/>
    <w:rsid w:val="00762C87"/>
    <w:rsid w:val="00763193"/>
    <w:rsid w:val="00763965"/>
    <w:rsid w:val="00763A07"/>
    <w:rsid w:val="00771CA4"/>
    <w:rsid w:val="00773C9F"/>
    <w:rsid w:val="00775139"/>
    <w:rsid w:val="00782D5F"/>
    <w:rsid w:val="0079146D"/>
    <w:rsid w:val="0079294A"/>
    <w:rsid w:val="00793D49"/>
    <w:rsid w:val="00794037"/>
    <w:rsid w:val="007941B5"/>
    <w:rsid w:val="007964E6"/>
    <w:rsid w:val="007A1790"/>
    <w:rsid w:val="007A230A"/>
    <w:rsid w:val="007A2C9B"/>
    <w:rsid w:val="007B3B2D"/>
    <w:rsid w:val="007C2A1D"/>
    <w:rsid w:val="007C2C76"/>
    <w:rsid w:val="007C4703"/>
    <w:rsid w:val="007C73F9"/>
    <w:rsid w:val="007D45AF"/>
    <w:rsid w:val="007E1E97"/>
    <w:rsid w:val="007F3EC3"/>
    <w:rsid w:val="007F46B2"/>
    <w:rsid w:val="007F4CF5"/>
    <w:rsid w:val="0080474B"/>
    <w:rsid w:val="008153FE"/>
    <w:rsid w:val="00821934"/>
    <w:rsid w:val="00823108"/>
    <w:rsid w:val="00826FF7"/>
    <w:rsid w:val="0083050A"/>
    <w:rsid w:val="008333B9"/>
    <w:rsid w:val="00837570"/>
    <w:rsid w:val="00837B60"/>
    <w:rsid w:val="0084048F"/>
    <w:rsid w:val="00843825"/>
    <w:rsid w:val="0085159E"/>
    <w:rsid w:val="008524DE"/>
    <w:rsid w:val="00861B26"/>
    <w:rsid w:val="00862F30"/>
    <w:rsid w:val="008655D8"/>
    <w:rsid w:val="00881418"/>
    <w:rsid w:val="00881E52"/>
    <w:rsid w:val="00893EFC"/>
    <w:rsid w:val="00896618"/>
    <w:rsid w:val="00896687"/>
    <w:rsid w:val="008A0632"/>
    <w:rsid w:val="008A24CB"/>
    <w:rsid w:val="008A42E0"/>
    <w:rsid w:val="008A6176"/>
    <w:rsid w:val="008B001F"/>
    <w:rsid w:val="008C1431"/>
    <w:rsid w:val="008C400D"/>
    <w:rsid w:val="008C401B"/>
    <w:rsid w:val="008C5D3E"/>
    <w:rsid w:val="008D13B7"/>
    <w:rsid w:val="008D7EC7"/>
    <w:rsid w:val="008E4312"/>
    <w:rsid w:val="008E539F"/>
    <w:rsid w:val="008E5FC1"/>
    <w:rsid w:val="008F01EC"/>
    <w:rsid w:val="008F0CB7"/>
    <w:rsid w:val="008F1F4B"/>
    <w:rsid w:val="008F7108"/>
    <w:rsid w:val="008F76CE"/>
    <w:rsid w:val="008F77A7"/>
    <w:rsid w:val="00902429"/>
    <w:rsid w:val="00904044"/>
    <w:rsid w:val="00905FA4"/>
    <w:rsid w:val="0090615D"/>
    <w:rsid w:val="0090714F"/>
    <w:rsid w:val="00910E42"/>
    <w:rsid w:val="00912315"/>
    <w:rsid w:val="00912559"/>
    <w:rsid w:val="0091328D"/>
    <w:rsid w:val="00915128"/>
    <w:rsid w:val="00915BD5"/>
    <w:rsid w:val="00915C66"/>
    <w:rsid w:val="00917067"/>
    <w:rsid w:val="009205A8"/>
    <w:rsid w:val="0092231A"/>
    <w:rsid w:val="00924410"/>
    <w:rsid w:val="009256EE"/>
    <w:rsid w:val="00925C64"/>
    <w:rsid w:val="009272BE"/>
    <w:rsid w:val="009334AF"/>
    <w:rsid w:val="00935371"/>
    <w:rsid w:val="00940C49"/>
    <w:rsid w:val="00941EBB"/>
    <w:rsid w:val="009422C9"/>
    <w:rsid w:val="009425D3"/>
    <w:rsid w:val="009537FC"/>
    <w:rsid w:val="00956702"/>
    <w:rsid w:val="009567A3"/>
    <w:rsid w:val="0096220D"/>
    <w:rsid w:val="00962FEE"/>
    <w:rsid w:val="00963587"/>
    <w:rsid w:val="00963763"/>
    <w:rsid w:val="009704FB"/>
    <w:rsid w:val="009719FF"/>
    <w:rsid w:val="00972255"/>
    <w:rsid w:val="00972A71"/>
    <w:rsid w:val="00980E50"/>
    <w:rsid w:val="0098548C"/>
    <w:rsid w:val="00993457"/>
    <w:rsid w:val="00995A03"/>
    <w:rsid w:val="009A4FF8"/>
    <w:rsid w:val="009B19D8"/>
    <w:rsid w:val="009B1F35"/>
    <w:rsid w:val="009C1897"/>
    <w:rsid w:val="009C31B4"/>
    <w:rsid w:val="009C6FE4"/>
    <w:rsid w:val="009C7E2F"/>
    <w:rsid w:val="009D4848"/>
    <w:rsid w:val="009D7680"/>
    <w:rsid w:val="009D78CE"/>
    <w:rsid w:val="009D7E0B"/>
    <w:rsid w:val="009E2AFF"/>
    <w:rsid w:val="009E4F69"/>
    <w:rsid w:val="009E5496"/>
    <w:rsid w:val="009E67E1"/>
    <w:rsid w:val="009E6A8A"/>
    <w:rsid w:val="009E6DE9"/>
    <w:rsid w:val="009E6F5E"/>
    <w:rsid w:val="009F04AA"/>
    <w:rsid w:val="009F1301"/>
    <w:rsid w:val="009F1564"/>
    <w:rsid w:val="009F1D06"/>
    <w:rsid w:val="009F363F"/>
    <w:rsid w:val="009F4333"/>
    <w:rsid w:val="00A01A4C"/>
    <w:rsid w:val="00A036A3"/>
    <w:rsid w:val="00A07958"/>
    <w:rsid w:val="00A07D27"/>
    <w:rsid w:val="00A07EB6"/>
    <w:rsid w:val="00A11365"/>
    <w:rsid w:val="00A1201B"/>
    <w:rsid w:val="00A12C99"/>
    <w:rsid w:val="00A144EF"/>
    <w:rsid w:val="00A16BE6"/>
    <w:rsid w:val="00A1799B"/>
    <w:rsid w:val="00A204EC"/>
    <w:rsid w:val="00A20B81"/>
    <w:rsid w:val="00A20D2B"/>
    <w:rsid w:val="00A23D88"/>
    <w:rsid w:val="00A2778C"/>
    <w:rsid w:val="00A3156C"/>
    <w:rsid w:val="00A41677"/>
    <w:rsid w:val="00A466C4"/>
    <w:rsid w:val="00A51B99"/>
    <w:rsid w:val="00A51EE2"/>
    <w:rsid w:val="00A6023F"/>
    <w:rsid w:val="00A658F1"/>
    <w:rsid w:val="00A67F6C"/>
    <w:rsid w:val="00A70F9B"/>
    <w:rsid w:val="00A74B00"/>
    <w:rsid w:val="00A7521F"/>
    <w:rsid w:val="00A764C3"/>
    <w:rsid w:val="00A8287B"/>
    <w:rsid w:val="00A8383B"/>
    <w:rsid w:val="00A9030E"/>
    <w:rsid w:val="00A94048"/>
    <w:rsid w:val="00A952AA"/>
    <w:rsid w:val="00A96ECD"/>
    <w:rsid w:val="00AA2EAF"/>
    <w:rsid w:val="00AA5671"/>
    <w:rsid w:val="00AB6134"/>
    <w:rsid w:val="00AC32C0"/>
    <w:rsid w:val="00AC606C"/>
    <w:rsid w:val="00AD4DD1"/>
    <w:rsid w:val="00AD6971"/>
    <w:rsid w:val="00AD7B46"/>
    <w:rsid w:val="00AE0E88"/>
    <w:rsid w:val="00AE1C1C"/>
    <w:rsid w:val="00AE1E96"/>
    <w:rsid w:val="00AF63D8"/>
    <w:rsid w:val="00B0093A"/>
    <w:rsid w:val="00B00D2F"/>
    <w:rsid w:val="00B13728"/>
    <w:rsid w:val="00B220DA"/>
    <w:rsid w:val="00B2324B"/>
    <w:rsid w:val="00B2416C"/>
    <w:rsid w:val="00B27A38"/>
    <w:rsid w:val="00B3427B"/>
    <w:rsid w:val="00B43364"/>
    <w:rsid w:val="00B45699"/>
    <w:rsid w:val="00B51780"/>
    <w:rsid w:val="00B5217A"/>
    <w:rsid w:val="00B53EEF"/>
    <w:rsid w:val="00B55A84"/>
    <w:rsid w:val="00B6158F"/>
    <w:rsid w:val="00B61BED"/>
    <w:rsid w:val="00B65111"/>
    <w:rsid w:val="00B658DA"/>
    <w:rsid w:val="00B661B9"/>
    <w:rsid w:val="00B66216"/>
    <w:rsid w:val="00B712A0"/>
    <w:rsid w:val="00B71573"/>
    <w:rsid w:val="00B739E9"/>
    <w:rsid w:val="00B80FC8"/>
    <w:rsid w:val="00B823D2"/>
    <w:rsid w:val="00B87706"/>
    <w:rsid w:val="00B91099"/>
    <w:rsid w:val="00B91224"/>
    <w:rsid w:val="00B920FA"/>
    <w:rsid w:val="00B96C23"/>
    <w:rsid w:val="00BA08ED"/>
    <w:rsid w:val="00BA28C9"/>
    <w:rsid w:val="00BA3C57"/>
    <w:rsid w:val="00BA55C8"/>
    <w:rsid w:val="00BA767D"/>
    <w:rsid w:val="00BB0828"/>
    <w:rsid w:val="00BB0911"/>
    <w:rsid w:val="00BB1A25"/>
    <w:rsid w:val="00BB42C3"/>
    <w:rsid w:val="00BC4A0B"/>
    <w:rsid w:val="00BC5092"/>
    <w:rsid w:val="00BC62BF"/>
    <w:rsid w:val="00BC6C31"/>
    <w:rsid w:val="00BD1FF1"/>
    <w:rsid w:val="00BD659E"/>
    <w:rsid w:val="00BD7BA1"/>
    <w:rsid w:val="00BE2F5C"/>
    <w:rsid w:val="00BE3549"/>
    <w:rsid w:val="00BE4C8D"/>
    <w:rsid w:val="00BE5AF1"/>
    <w:rsid w:val="00BE5B85"/>
    <w:rsid w:val="00BF0120"/>
    <w:rsid w:val="00BF3D3D"/>
    <w:rsid w:val="00BF549D"/>
    <w:rsid w:val="00BF5747"/>
    <w:rsid w:val="00BF5B4E"/>
    <w:rsid w:val="00BF5CC5"/>
    <w:rsid w:val="00BF6183"/>
    <w:rsid w:val="00BF6B6D"/>
    <w:rsid w:val="00C02DF0"/>
    <w:rsid w:val="00C1148E"/>
    <w:rsid w:val="00C13D5E"/>
    <w:rsid w:val="00C236C7"/>
    <w:rsid w:val="00C26DB4"/>
    <w:rsid w:val="00C35090"/>
    <w:rsid w:val="00C368B7"/>
    <w:rsid w:val="00C47B70"/>
    <w:rsid w:val="00C61107"/>
    <w:rsid w:val="00C61EC4"/>
    <w:rsid w:val="00C63277"/>
    <w:rsid w:val="00C73B0D"/>
    <w:rsid w:val="00C77062"/>
    <w:rsid w:val="00C77BA5"/>
    <w:rsid w:val="00C82D12"/>
    <w:rsid w:val="00C83E8D"/>
    <w:rsid w:val="00C86A42"/>
    <w:rsid w:val="00C86AFC"/>
    <w:rsid w:val="00C86E8A"/>
    <w:rsid w:val="00C90095"/>
    <w:rsid w:val="00C95A1C"/>
    <w:rsid w:val="00C97642"/>
    <w:rsid w:val="00CB0284"/>
    <w:rsid w:val="00CB072E"/>
    <w:rsid w:val="00CC0821"/>
    <w:rsid w:val="00CC1D3A"/>
    <w:rsid w:val="00CC385F"/>
    <w:rsid w:val="00CC5766"/>
    <w:rsid w:val="00CC6D6F"/>
    <w:rsid w:val="00CD186A"/>
    <w:rsid w:val="00CD5AE7"/>
    <w:rsid w:val="00CD72AC"/>
    <w:rsid w:val="00CE69C0"/>
    <w:rsid w:val="00D00683"/>
    <w:rsid w:val="00D01DA9"/>
    <w:rsid w:val="00D10DA1"/>
    <w:rsid w:val="00D151DA"/>
    <w:rsid w:val="00D20BA4"/>
    <w:rsid w:val="00D22F51"/>
    <w:rsid w:val="00D25B25"/>
    <w:rsid w:val="00D309A8"/>
    <w:rsid w:val="00D312A8"/>
    <w:rsid w:val="00D31BDD"/>
    <w:rsid w:val="00D32990"/>
    <w:rsid w:val="00D370F8"/>
    <w:rsid w:val="00D42388"/>
    <w:rsid w:val="00D425F8"/>
    <w:rsid w:val="00D4405A"/>
    <w:rsid w:val="00D476E8"/>
    <w:rsid w:val="00D50423"/>
    <w:rsid w:val="00D50A98"/>
    <w:rsid w:val="00D50E59"/>
    <w:rsid w:val="00D51407"/>
    <w:rsid w:val="00D51675"/>
    <w:rsid w:val="00D57487"/>
    <w:rsid w:val="00D65FA1"/>
    <w:rsid w:val="00D7323C"/>
    <w:rsid w:val="00D81F93"/>
    <w:rsid w:val="00D82734"/>
    <w:rsid w:val="00D867D7"/>
    <w:rsid w:val="00D91004"/>
    <w:rsid w:val="00DA19A8"/>
    <w:rsid w:val="00DA2625"/>
    <w:rsid w:val="00DA4560"/>
    <w:rsid w:val="00DA7867"/>
    <w:rsid w:val="00DB4884"/>
    <w:rsid w:val="00DC259D"/>
    <w:rsid w:val="00DC4794"/>
    <w:rsid w:val="00DD3D66"/>
    <w:rsid w:val="00DD5859"/>
    <w:rsid w:val="00DD7403"/>
    <w:rsid w:val="00DD7764"/>
    <w:rsid w:val="00DE39B4"/>
    <w:rsid w:val="00DE57B4"/>
    <w:rsid w:val="00DE66B9"/>
    <w:rsid w:val="00DF2E2A"/>
    <w:rsid w:val="00DF4336"/>
    <w:rsid w:val="00DF613C"/>
    <w:rsid w:val="00DF7C0B"/>
    <w:rsid w:val="00DF7FB6"/>
    <w:rsid w:val="00E00115"/>
    <w:rsid w:val="00E00FE4"/>
    <w:rsid w:val="00E12381"/>
    <w:rsid w:val="00E1375A"/>
    <w:rsid w:val="00E15DB4"/>
    <w:rsid w:val="00E20D29"/>
    <w:rsid w:val="00E21AED"/>
    <w:rsid w:val="00E21E8A"/>
    <w:rsid w:val="00E22A71"/>
    <w:rsid w:val="00E230B5"/>
    <w:rsid w:val="00E23B04"/>
    <w:rsid w:val="00E25C65"/>
    <w:rsid w:val="00E31479"/>
    <w:rsid w:val="00E34336"/>
    <w:rsid w:val="00E42F89"/>
    <w:rsid w:val="00E4323A"/>
    <w:rsid w:val="00E435A3"/>
    <w:rsid w:val="00E43FCF"/>
    <w:rsid w:val="00E44F90"/>
    <w:rsid w:val="00E453F1"/>
    <w:rsid w:val="00E51229"/>
    <w:rsid w:val="00E546AA"/>
    <w:rsid w:val="00E6205D"/>
    <w:rsid w:val="00E66C40"/>
    <w:rsid w:val="00E74D8B"/>
    <w:rsid w:val="00E75123"/>
    <w:rsid w:val="00E75BAC"/>
    <w:rsid w:val="00E76DFF"/>
    <w:rsid w:val="00E8344C"/>
    <w:rsid w:val="00E84F4C"/>
    <w:rsid w:val="00E85EAF"/>
    <w:rsid w:val="00E94A06"/>
    <w:rsid w:val="00EA23A7"/>
    <w:rsid w:val="00EA46C2"/>
    <w:rsid w:val="00EB60AA"/>
    <w:rsid w:val="00EB65E1"/>
    <w:rsid w:val="00EB6CFA"/>
    <w:rsid w:val="00EC36BC"/>
    <w:rsid w:val="00EC3BCF"/>
    <w:rsid w:val="00ED1199"/>
    <w:rsid w:val="00ED1C41"/>
    <w:rsid w:val="00ED7088"/>
    <w:rsid w:val="00EE108D"/>
    <w:rsid w:val="00EE19C3"/>
    <w:rsid w:val="00EE3B2E"/>
    <w:rsid w:val="00EE4601"/>
    <w:rsid w:val="00EE4F39"/>
    <w:rsid w:val="00EF50B5"/>
    <w:rsid w:val="00F006A0"/>
    <w:rsid w:val="00F04327"/>
    <w:rsid w:val="00F05ED7"/>
    <w:rsid w:val="00F07841"/>
    <w:rsid w:val="00F109E9"/>
    <w:rsid w:val="00F10BB1"/>
    <w:rsid w:val="00F131B3"/>
    <w:rsid w:val="00F2077D"/>
    <w:rsid w:val="00F209C2"/>
    <w:rsid w:val="00F2310C"/>
    <w:rsid w:val="00F257C6"/>
    <w:rsid w:val="00F27606"/>
    <w:rsid w:val="00F43A7D"/>
    <w:rsid w:val="00F44FBA"/>
    <w:rsid w:val="00F4782F"/>
    <w:rsid w:val="00F52C45"/>
    <w:rsid w:val="00F56AA9"/>
    <w:rsid w:val="00F60CFE"/>
    <w:rsid w:val="00F7101B"/>
    <w:rsid w:val="00F73067"/>
    <w:rsid w:val="00F80E13"/>
    <w:rsid w:val="00F82E76"/>
    <w:rsid w:val="00F831E6"/>
    <w:rsid w:val="00F90E20"/>
    <w:rsid w:val="00F9126D"/>
    <w:rsid w:val="00F915F6"/>
    <w:rsid w:val="00F91DC2"/>
    <w:rsid w:val="00F93BA8"/>
    <w:rsid w:val="00F95506"/>
    <w:rsid w:val="00FA2F95"/>
    <w:rsid w:val="00FA3266"/>
    <w:rsid w:val="00FA7A18"/>
    <w:rsid w:val="00FB05DF"/>
    <w:rsid w:val="00FB47D1"/>
    <w:rsid w:val="00FB6171"/>
    <w:rsid w:val="00FC1B09"/>
    <w:rsid w:val="00FC2DFF"/>
    <w:rsid w:val="00FC67EF"/>
    <w:rsid w:val="00FC7CB8"/>
    <w:rsid w:val="00FD5676"/>
    <w:rsid w:val="00FE083D"/>
    <w:rsid w:val="00FE324D"/>
    <w:rsid w:val="00FE34D5"/>
    <w:rsid w:val="00FE711B"/>
    <w:rsid w:val="00FF099E"/>
    <w:rsid w:val="00FF0EC9"/>
    <w:rsid w:val="00FF1489"/>
    <w:rsid w:val="00FF61D8"/>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721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5BA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75B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75BAC"/>
    <w:pPr>
      <w:pBdr>
        <w:top w:val="none" w:sz="0" w:space="0" w:color="auto"/>
      </w:pBdr>
      <w:spacing w:before="180"/>
      <w:outlineLvl w:val="1"/>
    </w:pPr>
    <w:rPr>
      <w:sz w:val="32"/>
    </w:rPr>
  </w:style>
  <w:style w:type="paragraph" w:styleId="Heading3">
    <w:name w:val="heading 3"/>
    <w:basedOn w:val="Heading2"/>
    <w:next w:val="Normal"/>
    <w:qFormat/>
    <w:rsid w:val="00E75BAC"/>
    <w:pPr>
      <w:spacing w:before="120"/>
      <w:outlineLvl w:val="2"/>
    </w:pPr>
    <w:rPr>
      <w:sz w:val="28"/>
    </w:rPr>
  </w:style>
  <w:style w:type="paragraph" w:styleId="Heading4">
    <w:name w:val="heading 4"/>
    <w:basedOn w:val="Heading3"/>
    <w:next w:val="Normal"/>
    <w:qFormat/>
    <w:rsid w:val="00E75BAC"/>
    <w:pPr>
      <w:ind w:left="1418" w:hanging="1418"/>
      <w:outlineLvl w:val="3"/>
    </w:pPr>
    <w:rPr>
      <w:sz w:val="24"/>
    </w:rPr>
  </w:style>
  <w:style w:type="paragraph" w:styleId="Heading5">
    <w:name w:val="heading 5"/>
    <w:basedOn w:val="Heading4"/>
    <w:next w:val="Normal"/>
    <w:qFormat/>
    <w:rsid w:val="00E75BAC"/>
    <w:pPr>
      <w:ind w:left="1701" w:hanging="1701"/>
      <w:outlineLvl w:val="4"/>
    </w:pPr>
    <w:rPr>
      <w:sz w:val="22"/>
    </w:rPr>
  </w:style>
  <w:style w:type="paragraph" w:styleId="Heading6">
    <w:name w:val="heading 6"/>
    <w:basedOn w:val="H6"/>
    <w:next w:val="Normal"/>
    <w:qFormat/>
    <w:rsid w:val="00E75BAC"/>
    <w:pPr>
      <w:outlineLvl w:val="5"/>
    </w:pPr>
    <w:rPr>
      <w:b w:val="0"/>
      <w:sz w:val="20"/>
    </w:rPr>
  </w:style>
  <w:style w:type="paragraph" w:styleId="Heading7">
    <w:name w:val="heading 7"/>
    <w:basedOn w:val="H6"/>
    <w:next w:val="Normal"/>
    <w:qFormat/>
    <w:rsid w:val="00E75BAC"/>
    <w:pPr>
      <w:outlineLvl w:val="6"/>
    </w:pPr>
    <w:rPr>
      <w:b w:val="0"/>
      <w:sz w:val="20"/>
    </w:rPr>
  </w:style>
  <w:style w:type="paragraph" w:styleId="Heading8">
    <w:name w:val="heading 8"/>
    <w:basedOn w:val="Heading1"/>
    <w:next w:val="Normal"/>
    <w:qFormat/>
    <w:rsid w:val="00E75BAC"/>
    <w:pPr>
      <w:ind w:left="0" w:firstLine="0"/>
      <w:outlineLvl w:val="7"/>
    </w:pPr>
  </w:style>
  <w:style w:type="paragraph" w:styleId="Heading9">
    <w:name w:val="heading 9"/>
    <w:basedOn w:val="Heading8"/>
    <w:next w:val="Normal"/>
    <w:qFormat/>
    <w:rsid w:val="00E75BA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75BAC"/>
    <w:pPr>
      <w:ind w:left="1985" w:hanging="1985"/>
      <w:outlineLvl w:val="9"/>
    </w:pPr>
    <w:rPr>
      <w:b/>
    </w:rPr>
  </w:style>
  <w:style w:type="paragraph" w:customStyle="1" w:styleId="ZA">
    <w:name w:val="ZA"/>
    <w:rsid w:val="00E75B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75B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75BA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75BAC"/>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75B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75B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75B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75BAC"/>
    <w:pPr>
      <w:keepNext w:val="0"/>
      <w:spacing w:before="0"/>
      <w:ind w:left="851" w:hanging="851"/>
    </w:pPr>
    <w:rPr>
      <w:sz w:val="20"/>
    </w:rPr>
  </w:style>
  <w:style w:type="paragraph" w:styleId="TOC3">
    <w:name w:val="toc 3"/>
    <w:basedOn w:val="TOC2"/>
    <w:semiHidden/>
    <w:rsid w:val="00E75BAC"/>
    <w:pPr>
      <w:ind w:left="1134" w:hanging="1134"/>
    </w:pPr>
  </w:style>
  <w:style w:type="paragraph" w:styleId="TOC4">
    <w:name w:val="toc 4"/>
    <w:basedOn w:val="TOC3"/>
    <w:semiHidden/>
    <w:rsid w:val="00E75BAC"/>
    <w:pPr>
      <w:ind w:left="1418" w:hanging="1418"/>
    </w:pPr>
  </w:style>
  <w:style w:type="paragraph" w:styleId="TOC5">
    <w:name w:val="toc 5"/>
    <w:basedOn w:val="TOC4"/>
    <w:semiHidden/>
    <w:rsid w:val="00E75BAC"/>
    <w:pPr>
      <w:ind w:left="1701" w:hanging="1701"/>
    </w:pPr>
  </w:style>
  <w:style w:type="paragraph" w:styleId="TOC6">
    <w:name w:val="toc 6"/>
    <w:basedOn w:val="TOC5"/>
    <w:next w:val="Normal"/>
    <w:semiHidden/>
    <w:rsid w:val="00E75BAC"/>
    <w:pPr>
      <w:ind w:left="1985" w:hanging="1985"/>
    </w:pPr>
  </w:style>
  <w:style w:type="paragraph" w:styleId="TOC7">
    <w:name w:val="toc 7"/>
    <w:basedOn w:val="TOC6"/>
    <w:next w:val="Normal"/>
    <w:semiHidden/>
    <w:rsid w:val="00E75BAC"/>
    <w:pPr>
      <w:ind w:left="2268" w:hanging="2268"/>
    </w:pPr>
  </w:style>
  <w:style w:type="paragraph" w:styleId="TOC8">
    <w:name w:val="toc 8"/>
    <w:basedOn w:val="TOC1"/>
    <w:semiHidden/>
    <w:rsid w:val="00E75BAC"/>
    <w:pPr>
      <w:spacing w:before="180"/>
      <w:ind w:left="2693" w:hanging="2693"/>
    </w:pPr>
    <w:rPr>
      <w:b/>
    </w:rPr>
  </w:style>
  <w:style w:type="paragraph" w:styleId="TOC9">
    <w:name w:val="toc 9"/>
    <w:basedOn w:val="TOC8"/>
    <w:semiHidden/>
    <w:rsid w:val="00E75BAC"/>
    <w:pPr>
      <w:ind w:left="1418" w:hanging="1418"/>
    </w:pPr>
  </w:style>
  <w:style w:type="paragraph" w:customStyle="1" w:styleId="TT">
    <w:name w:val="TT"/>
    <w:basedOn w:val="Heading1"/>
    <w:next w:val="Normal"/>
    <w:rsid w:val="00E75BAC"/>
    <w:pPr>
      <w:outlineLvl w:val="9"/>
    </w:pPr>
  </w:style>
  <w:style w:type="paragraph" w:customStyle="1" w:styleId="TAH">
    <w:name w:val="TAH"/>
    <w:basedOn w:val="TAC"/>
    <w:rsid w:val="00E75BAC"/>
    <w:rPr>
      <w:b/>
    </w:rPr>
  </w:style>
  <w:style w:type="paragraph" w:customStyle="1" w:styleId="TAC">
    <w:name w:val="TAC"/>
    <w:basedOn w:val="TAL"/>
    <w:rsid w:val="00E75BAC"/>
    <w:pPr>
      <w:jc w:val="center"/>
    </w:pPr>
  </w:style>
  <w:style w:type="paragraph" w:customStyle="1" w:styleId="TAL">
    <w:name w:val="TAL"/>
    <w:basedOn w:val="Normal"/>
    <w:rsid w:val="00E75BAC"/>
    <w:pPr>
      <w:keepNext/>
      <w:keepLines/>
      <w:spacing w:after="0"/>
    </w:pPr>
    <w:rPr>
      <w:rFonts w:ascii="Arial" w:hAnsi="Arial"/>
      <w:sz w:val="18"/>
    </w:rPr>
  </w:style>
  <w:style w:type="paragraph" w:customStyle="1" w:styleId="TAJ">
    <w:name w:val="TAJ"/>
    <w:basedOn w:val="Normal"/>
    <w:rsid w:val="00E75BAC"/>
    <w:pPr>
      <w:keepNext/>
      <w:keepLines/>
    </w:pPr>
    <w:rPr>
      <w:rFonts w:eastAsia="Times New Roman"/>
      <w:lang w:eastAsia="en-US"/>
    </w:rPr>
  </w:style>
  <w:style w:type="paragraph" w:customStyle="1" w:styleId="NO">
    <w:name w:val="NO"/>
    <w:basedOn w:val="Normal"/>
    <w:link w:val="NOZchn"/>
    <w:rsid w:val="00E75BAC"/>
    <w:pPr>
      <w:keepLines/>
      <w:ind w:left="1135" w:hanging="851"/>
    </w:pPr>
    <w:rPr>
      <w:rFonts w:eastAsia="Times New Roman"/>
    </w:rPr>
  </w:style>
  <w:style w:type="paragraph" w:customStyle="1" w:styleId="HO">
    <w:name w:val="HO"/>
    <w:basedOn w:val="Normal"/>
    <w:rsid w:val="00E75BAC"/>
    <w:pPr>
      <w:jc w:val="right"/>
    </w:pPr>
    <w:rPr>
      <w:rFonts w:eastAsia="Times New Roman"/>
      <w:b/>
      <w:lang w:eastAsia="en-US"/>
    </w:rPr>
  </w:style>
  <w:style w:type="paragraph" w:customStyle="1" w:styleId="HE">
    <w:name w:val="HE"/>
    <w:basedOn w:val="Normal"/>
    <w:rsid w:val="00E75BAC"/>
    <w:rPr>
      <w:rFonts w:eastAsia="Times New Roman"/>
      <w:b/>
      <w:lang w:eastAsia="en-US"/>
    </w:rPr>
  </w:style>
  <w:style w:type="paragraph" w:customStyle="1" w:styleId="EX">
    <w:name w:val="EX"/>
    <w:basedOn w:val="Normal"/>
    <w:rsid w:val="00E75BAC"/>
    <w:pPr>
      <w:keepLines/>
      <w:ind w:left="1702" w:hanging="1418"/>
    </w:pPr>
    <w:rPr>
      <w:rFonts w:eastAsia="Times New Roman"/>
    </w:rPr>
  </w:style>
  <w:style w:type="paragraph" w:customStyle="1" w:styleId="FP">
    <w:name w:val="FP"/>
    <w:basedOn w:val="Normal"/>
    <w:rsid w:val="00E75BAC"/>
    <w:pPr>
      <w:spacing w:after="0"/>
    </w:pPr>
    <w:rPr>
      <w:rFonts w:eastAsia="Times New Roman"/>
    </w:rPr>
  </w:style>
  <w:style w:type="paragraph" w:customStyle="1" w:styleId="LD">
    <w:name w:val="LD"/>
    <w:rsid w:val="00E75BA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75BAC"/>
    <w:pPr>
      <w:spacing w:after="0"/>
    </w:pPr>
  </w:style>
  <w:style w:type="paragraph" w:customStyle="1" w:styleId="EW">
    <w:name w:val="EW"/>
    <w:basedOn w:val="EX"/>
    <w:rsid w:val="00E75BAC"/>
    <w:pPr>
      <w:spacing w:after="0"/>
    </w:pPr>
  </w:style>
  <w:style w:type="paragraph" w:customStyle="1" w:styleId="B2">
    <w:name w:val="B2"/>
    <w:basedOn w:val="Normal"/>
    <w:link w:val="B2Char"/>
    <w:rsid w:val="00E75BAC"/>
    <w:pPr>
      <w:ind w:left="851" w:hanging="284"/>
    </w:pPr>
  </w:style>
  <w:style w:type="paragraph" w:customStyle="1" w:styleId="B1">
    <w:name w:val="B1"/>
    <w:basedOn w:val="Normal"/>
    <w:link w:val="B1Char"/>
    <w:rsid w:val="00E75BAC"/>
    <w:pPr>
      <w:ind w:left="568" w:hanging="284"/>
    </w:pPr>
  </w:style>
  <w:style w:type="paragraph" w:customStyle="1" w:styleId="B3">
    <w:name w:val="B3"/>
    <w:basedOn w:val="Normal"/>
    <w:rsid w:val="00E75BAC"/>
    <w:pPr>
      <w:ind w:left="1135" w:hanging="284"/>
    </w:pPr>
  </w:style>
  <w:style w:type="paragraph" w:customStyle="1" w:styleId="B4">
    <w:name w:val="B4"/>
    <w:basedOn w:val="Normal"/>
    <w:rsid w:val="00E75BAC"/>
    <w:pPr>
      <w:ind w:left="1418" w:hanging="284"/>
    </w:pPr>
  </w:style>
  <w:style w:type="paragraph" w:customStyle="1" w:styleId="B5">
    <w:name w:val="B5"/>
    <w:basedOn w:val="Normal"/>
    <w:rsid w:val="00E75BAC"/>
    <w:pPr>
      <w:ind w:left="1702" w:hanging="284"/>
    </w:pPr>
  </w:style>
  <w:style w:type="paragraph" w:customStyle="1" w:styleId="EQ">
    <w:name w:val="EQ"/>
    <w:basedOn w:val="Normal"/>
    <w:next w:val="Normal"/>
    <w:rsid w:val="00E75BAC"/>
    <w:pPr>
      <w:keepLines/>
      <w:tabs>
        <w:tab w:val="center" w:pos="4536"/>
        <w:tab w:val="right" w:pos="9072"/>
      </w:tabs>
    </w:pPr>
    <w:rPr>
      <w:rFonts w:eastAsia="Times New Roman"/>
      <w:noProof/>
    </w:rPr>
  </w:style>
  <w:style w:type="paragraph" w:customStyle="1" w:styleId="TH">
    <w:name w:val="TH"/>
    <w:basedOn w:val="Normal"/>
    <w:link w:val="THChar"/>
    <w:rsid w:val="00E75BAC"/>
    <w:pPr>
      <w:keepNext/>
      <w:keepLines/>
      <w:spacing w:before="60"/>
      <w:jc w:val="center"/>
    </w:pPr>
    <w:rPr>
      <w:rFonts w:ascii="Arial" w:hAnsi="Arial"/>
      <w:b/>
    </w:rPr>
  </w:style>
  <w:style w:type="paragraph" w:customStyle="1" w:styleId="TF">
    <w:name w:val="TF"/>
    <w:aliases w:val="left"/>
    <w:basedOn w:val="TH"/>
    <w:link w:val="TFChar"/>
    <w:rsid w:val="00E75BAC"/>
    <w:pPr>
      <w:keepNext w:val="0"/>
      <w:spacing w:before="0" w:after="240"/>
    </w:pPr>
  </w:style>
  <w:style w:type="paragraph" w:customStyle="1" w:styleId="NF">
    <w:name w:val="NF"/>
    <w:basedOn w:val="NO"/>
    <w:rsid w:val="00E75BAC"/>
    <w:pPr>
      <w:keepNext/>
      <w:spacing w:after="0"/>
    </w:pPr>
    <w:rPr>
      <w:rFonts w:ascii="Arial" w:hAnsi="Arial"/>
      <w:sz w:val="18"/>
    </w:rPr>
  </w:style>
  <w:style w:type="paragraph" w:customStyle="1" w:styleId="PL">
    <w:name w:val="PL"/>
    <w:rsid w:val="00E75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75BAC"/>
    <w:pPr>
      <w:jc w:val="right"/>
    </w:pPr>
  </w:style>
  <w:style w:type="paragraph" w:customStyle="1" w:styleId="TAN">
    <w:name w:val="TAN"/>
    <w:basedOn w:val="TAL"/>
    <w:rsid w:val="00E75BAC"/>
    <w:pPr>
      <w:ind w:left="851" w:hanging="851"/>
    </w:pPr>
  </w:style>
  <w:style w:type="character" w:customStyle="1" w:styleId="ZGSM">
    <w:name w:val="ZGSM"/>
    <w:rsid w:val="00E75BAC"/>
  </w:style>
  <w:style w:type="paragraph" w:customStyle="1" w:styleId="AP">
    <w:name w:val="AP"/>
    <w:basedOn w:val="Normal"/>
    <w:rsid w:val="00E75BAC"/>
    <w:pPr>
      <w:ind w:left="2127" w:hanging="2127"/>
    </w:pPr>
    <w:rPr>
      <w:b/>
      <w:color w:val="FF0000"/>
    </w:rPr>
  </w:style>
  <w:style w:type="paragraph" w:customStyle="1" w:styleId="EditorsNote">
    <w:name w:val="Editor's Note"/>
    <w:aliases w:val="EN"/>
    <w:basedOn w:val="NO"/>
    <w:link w:val="EditorsNoteCharChar"/>
    <w:qFormat/>
    <w:rsid w:val="00E75BAC"/>
    <w:rPr>
      <w:color w:val="FF0000"/>
    </w:rPr>
  </w:style>
  <w:style w:type="paragraph" w:customStyle="1" w:styleId="ZD">
    <w:name w:val="ZD"/>
    <w:rsid w:val="00E75BA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75B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75BA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75BAC"/>
    <w:pPr>
      <w:framePr w:hRule="auto" w:wrap="notBeside" w:y="852"/>
    </w:pPr>
    <w:rPr>
      <w:i w:val="0"/>
      <w:sz w:val="40"/>
    </w:rPr>
  </w:style>
  <w:style w:type="paragraph" w:customStyle="1" w:styleId="ZV">
    <w:name w:val="ZV"/>
    <w:basedOn w:val="ZU"/>
    <w:rsid w:val="00E75BAC"/>
    <w:pPr>
      <w:framePr w:wrap="notBeside" w:y="16161"/>
    </w:pPr>
  </w:style>
  <w:style w:type="paragraph" w:styleId="Footer">
    <w:name w:val="footer"/>
    <w:basedOn w:val="Normal"/>
    <w:rsid w:val="00E75BAC"/>
    <w:pPr>
      <w:tabs>
        <w:tab w:val="center" w:pos="4153"/>
        <w:tab w:val="right" w:pos="8306"/>
      </w:tabs>
    </w:pPr>
  </w:style>
  <w:style w:type="paragraph" w:styleId="Header">
    <w:name w:val="header"/>
    <w:basedOn w:val="Normal"/>
    <w:link w:val="HeaderChar"/>
    <w:rsid w:val="00E75BAC"/>
    <w:pPr>
      <w:tabs>
        <w:tab w:val="center" w:pos="4153"/>
        <w:tab w:val="right" w:pos="8306"/>
      </w:tabs>
    </w:pPr>
  </w:style>
  <w:style w:type="character" w:customStyle="1" w:styleId="HeaderChar">
    <w:name w:val="Header Char"/>
    <w:link w:val="Header"/>
    <w:rsid w:val="00E75BAC"/>
    <w:rPr>
      <w:color w:val="000000"/>
      <w:lang w:val="en-GB" w:eastAsia="ja-JP" w:bidi="ar-SA"/>
    </w:rPr>
  </w:style>
  <w:style w:type="paragraph" w:styleId="ListParagraph">
    <w:name w:val="List Paragraph"/>
    <w:basedOn w:val="Normal"/>
    <w:uiPriority w:val="34"/>
    <w:qFormat/>
    <w:rsid w:val="003E3CD5"/>
    <w:pPr>
      <w:overflowPunct/>
      <w:autoSpaceDE/>
      <w:autoSpaceDN/>
      <w:adjustRightInd/>
      <w:spacing w:after="0"/>
      <w:ind w:firstLine="420"/>
      <w:jc w:val="both"/>
      <w:textAlignment w:val="auto"/>
    </w:pPr>
    <w:rPr>
      <w:rFonts w:ascii="Calibri" w:hAnsi="Calibri" w:cs="SimSun"/>
      <w:color w:val="auto"/>
      <w:sz w:val="21"/>
      <w:szCs w:val="21"/>
      <w:lang w:val="en-US" w:eastAsia="zh-CN"/>
    </w:rPr>
  </w:style>
  <w:style w:type="table" w:styleId="TableTheme">
    <w:name w:val="Table Theme"/>
    <w:basedOn w:val="TableNormal"/>
    <w:rsid w:val="003E197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link w:val="Heading1"/>
    <w:rsid w:val="00FE083D"/>
    <w:rPr>
      <w:rFonts w:ascii="Arial" w:hAnsi="Arial"/>
      <w:sz w:val="36"/>
      <w:lang w:val="en-GB" w:eastAsia="ja-JP" w:bidi="ar-SA"/>
    </w:rPr>
  </w:style>
  <w:style w:type="table" w:styleId="TableGrid">
    <w:name w:val="Table Grid"/>
    <w:basedOn w:val="TableNormal"/>
    <w:rsid w:val="009567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表 4 - 着色 51"/>
    <w:basedOn w:val="TableNormal"/>
    <w:uiPriority w:val="49"/>
    <w:rsid w:val="009567A3"/>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Char">
    <w:name w:val="Editor's Note Char Char"/>
    <w:link w:val="EditorsNote"/>
    <w:rsid w:val="0080474B"/>
    <w:rPr>
      <w:rFonts w:eastAsia="Times New Roman"/>
      <w:color w:val="FF0000"/>
      <w:lang w:val="en-GB" w:eastAsia="ja-JP"/>
    </w:rPr>
  </w:style>
  <w:style w:type="character" w:customStyle="1" w:styleId="B1Char">
    <w:name w:val="B1 Char"/>
    <w:link w:val="B1"/>
    <w:locked/>
    <w:rsid w:val="00231735"/>
    <w:rPr>
      <w:color w:val="000000"/>
      <w:lang w:val="en-GB" w:eastAsia="ja-JP"/>
    </w:rPr>
  </w:style>
  <w:style w:type="character" w:customStyle="1" w:styleId="EditorsNoteChar">
    <w:name w:val="Editor's Note Char"/>
    <w:rsid w:val="008C5D3E"/>
    <w:rPr>
      <w:color w:val="FF0000"/>
      <w:lang w:eastAsia="en-US"/>
    </w:rPr>
  </w:style>
  <w:style w:type="paragraph" w:styleId="BalloonText">
    <w:name w:val="Balloon Text"/>
    <w:basedOn w:val="Normal"/>
    <w:link w:val="BalloonTextChar"/>
    <w:rsid w:val="008C5D3E"/>
    <w:pPr>
      <w:spacing w:after="0"/>
    </w:pPr>
    <w:rPr>
      <w:sz w:val="18"/>
      <w:szCs w:val="18"/>
    </w:rPr>
  </w:style>
  <w:style w:type="character" w:customStyle="1" w:styleId="BalloonTextChar">
    <w:name w:val="Balloon Text Char"/>
    <w:link w:val="BalloonText"/>
    <w:rsid w:val="008C5D3E"/>
    <w:rPr>
      <w:color w:val="000000"/>
      <w:sz w:val="18"/>
      <w:szCs w:val="18"/>
      <w:lang w:val="en-GB" w:eastAsia="ja-JP"/>
    </w:rPr>
  </w:style>
  <w:style w:type="paragraph" w:styleId="DocumentMap">
    <w:name w:val="Document Map"/>
    <w:basedOn w:val="Normal"/>
    <w:link w:val="DocumentMapChar"/>
    <w:rsid w:val="00E25C65"/>
    <w:rPr>
      <w:rFonts w:ascii="SimSun"/>
      <w:sz w:val="18"/>
      <w:szCs w:val="18"/>
    </w:rPr>
  </w:style>
  <w:style w:type="character" w:customStyle="1" w:styleId="DocumentMapChar">
    <w:name w:val="Document Map Char"/>
    <w:basedOn w:val="DefaultParagraphFont"/>
    <w:link w:val="DocumentMap"/>
    <w:rsid w:val="00E25C65"/>
    <w:rPr>
      <w:rFonts w:ascii="SimSun"/>
      <w:color w:val="000000"/>
      <w:sz w:val="18"/>
      <w:szCs w:val="18"/>
      <w:lang w:val="en-GB" w:eastAsia="ja-JP"/>
    </w:rPr>
  </w:style>
  <w:style w:type="paragraph" w:styleId="BodyText">
    <w:name w:val="Body Text"/>
    <w:basedOn w:val="Normal"/>
    <w:link w:val="BodyTextChar"/>
    <w:rsid w:val="00DA7867"/>
    <w:pPr>
      <w:overflowPunct/>
      <w:autoSpaceDE/>
      <w:autoSpaceDN/>
      <w:adjustRightInd/>
      <w:textAlignment w:val="auto"/>
    </w:pPr>
    <w:rPr>
      <w:color w:val="auto"/>
      <w:lang w:eastAsia="en-US"/>
    </w:rPr>
  </w:style>
  <w:style w:type="character" w:customStyle="1" w:styleId="BodyTextChar">
    <w:name w:val="Body Text Char"/>
    <w:basedOn w:val="DefaultParagraphFont"/>
    <w:link w:val="BodyText"/>
    <w:rsid w:val="00DA7867"/>
    <w:rPr>
      <w:lang w:val="en-GB" w:eastAsia="en-US"/>
    </w:rPr>
  </w:style>
  <w:style w:type="character" w:customStyle="1" w:styleId="TFChar">
    <w:name w:val="TF Char"/>
    <w:link w:val="TF"/>
    <w:rsid w:val="00F73067"/>
    <w:rPr>
      <w:rFonts w:ascii="Arial" w:hAnsi="Arial"/>
      <w:b/>
      <w:color w:val="000000"/>
      <w:lang w:val="en-GB" w:eastAsia="ja-JP"/>
    </w:rPr>
  </w:style>
  <w:style w:type="paragraph" w:styleId="Revision">
    <w:name w:val="Revision"/>
    <w:hidden/>
    <w:uiPriority w:val="99"/>
    <w:semiHidden/>
    <w:rsid w:val="002759C3"/>
    <w:rPr>
      <w:color w:val="000000"/>
      <w:lang w:val="en-GB" w:eastAsia="ja-JP"/>
    </w:rPr>
  </w:style>
  <w:style w:type="character" w:styleId="CommentReference">
    <w:name w:val="annotation reference"/>
    <w:basedOn w:val="DefaultParagraphFont"/>
    <w:semiHidden/>
    <w:unhideWhenUsed/>
    <w:rsid w:val="001B0645"/>
    <w:rPr>
      <w:sz w:val="21"/>
      <w:szCs w:val="21"/>
    </w:rPr>
  </w:style>
  <w:style w:type="paragraph" w:styleId="CommentText">
    <w:name w:val="annotation text"/>
    <w:basedOn w:val="Normal"/>
    <w:link w:val="CommentTextChar"/>
    <w:semiHidden/>
    <w:unhideWhenUsed/>
    <w:rsid w:val="001B0645"/>
  </w:style>
  <w:style w:type="character" w:customStyle="1" w:styleId="CommentTextChar">
    <w:name w:val="Comment Text Char"/>
    <w:basedOn w:val="DefaultParagraphFont"/>
    <w:link w:val="CommentText"/>
    <w:semiHidden/>
    <w:rsid w:val="001B0645"/>
    <w:rPr>
      <w:color w:val="000000"/>
      <w:lang w:val="en-GB" w:eastAsia="ja-JP"/>
    </w:rPr>
  </w:style>
  <w:style w:type="paragraph" w:styleId="CommentSubject">
    <w:name w:val="annotation subject"/>
    <w:basedOn w:val="CommentText"/>
    <w:next w:val="CommentText"/>
    <w:link w:val="CommentSubjectChar"/>
    <w:semiHidden/>
    <w:unhideWhenUsed/>
    <w:rsid w:val="001B0645"/>
    <w:rPr>
      <w:b/>
      <w:bCs/>
    </w:rPr>
  </w:style>
  <w:style w:type="character" w:customStyle="1" w:styleId="CommentSubjectChar">
    <w:name w:val="Comment Subject Char"/>
    <w:basedOn w:val="CommentTextChar"/>
    <w:link w:val="CommentSubject"/>
    <w:semiHidden/>
    <w:rsid w:val="001B0645"/>
    <w:rPr>
      <w:b/>
      <w:bCs/>
      <w:color w:val="000000"/>
      <w:lang w:val="en-GB" w:eastAsia="ja-JP"/>
    </w:rPr>
  </w:style>
  <w:style w:type="character" w:customStyle="1" w:styleId="THChar">
    <w:name w:val="TH Char"/>
    <w:link w:val="TH"/>
    <w:rsid w:val="009C1897"/>
    <w:rPr>
      <w:rFonts w:ascii="Arial" w:hAnsi="Arial"/>
      <w:b/>
      <w:color w:val="000000"/>
      <w:lang w:val="en-GB" w:eastAsia="ja-JP"/>
    </w:rPr>
  </w:style>
  <w:style w:type="character" w:customStyle="1" w:styleId="B2Char">
    <w:name w:val="B2 Char"/>
    <w:link w:val="B2"/>
    <w:rsid w:val="00A7521F"/>
    <w:rPr>
      <w:color w:val="000000"/>
      <w:lang w:val="en-GB" w:eastAsia="ja-JP"/>
    </w:rPr>
  </w:style>
  <w:style w:type="character" w:customStyle="1" w:styleId="NOZchn">
    <w:name w:val="NO Zchn"/>
    <w:link w:val="NO"/>
    <w:rsid w:val="00A51B99"/>
    <w:rPr>
      <w:rFonts w:eastAsia="Times New Roman"/>
      <w:color w:val="000000"/>
      <w:lang w:val="en-GB" w:eastAsia="ja-JP"/>
    </w:rPr>
  </w:style>
  <w:style w:type="paragraph" w:styleId="NormalWeb">
    <w:name w:val="Normal (Web)"/>
    <w:basedOn w:val="Normal"/>
    <w:uiPriority w:val="99"/>
    <w:unhideWhenUsed/>
    <w:rsid w:val="00A51B99"/>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styleId="Hyperlink">
    <w:name w:val="Hyperlink"/>
    <w:basedOn w:val="DefaultParagraphFont"/>
    <w:unhideWhenUsed/>
    <w:rsid w:val="0013619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9307720">
      <w:bodyDiv w:val="1"/>
      <w:marLeft w:val="0"/>
      <w:marRight w:val="0"/>
      <w:marTop w:val="0"/>
      <w:marBottom w:val="0"/>
      <w:divBdr>
        <w:top w:val="none" w:sz="0" w:space="0" w:color="auto"/>
        <w:left w:val="none" w:sz="0" w:space="0" w:color="auto"/>
        <w:bottom w:val="none" w:sz="0" w:space="0" w:color="auto"/>
        <w:right w:val="none" w:sz="0" w:space="0" w:color="auto"/>
      </w:divBdr>
      <w:divsChild>
        <w:div w:id="1575433393">
          <w:marLeft w:val="547"/>
          <w:marRight w:val="0"/>
          <w:marTop w:val="96"/>
          <w:marBottom w:val="0"/>
          <w:divBdr>
            <w:top w:val="none" w:sz="0" w:space="0" w:color="auto"/>
            <w:left w:val="none" w:sz="0" w:space="0" w:color="auto"/>
            <w:bottom w:val="none" w:sz="0" w:space="0" w:color="auto"/>
            <w:right w:val="none" w:sz="0" w:space="0" w:color="auto"/>
          </w:divBdr>
        </w:div>
      </w:divsChild>
    </w:div>
    <w:div w:id="59719092">
      <w:bodyDiv w:val="1"/>
      <w:marLeft w:val="0"/>
      <w:marRight w:val="0"/>
      <w:marTop w:val="0"/>
      <w:marBottom w:val="0"/>
      <w:divBdr>
        <w:top w:val="none" w:sz="0" w:space="0" w:color="auto"/>
        <w:left w:val="none" w:sz="0" w:space="0" w:color="auto"/>
        <w:bottom w:val="none" w:sz="0" w:space="0" w:color="auto"/>
        <w:right w:val="none" w:sz="0" w:space="0" w:color="auto"/>
      </w:divBdr>
    </w:div>
    <w:div w:id="60905509">
      <w:bodyDiv w:val="1"/>
      <w:marLeft w:val="0"/>
      <w:marRight w:val="0"/>
      <w:marTop w:val="0"/>
      <w:marBottom w:val="0"/>
      <w:divBdr>
        <w:top w:val="none" w:sz="0" w:space="0" w:color="auto"/>
        <w:left w:val="none" w:sz="0" w:space="0" w:color="auto"/>
        <w:bottom w:val="none" w:sz="0" w:space="0" w:color="auto"/>
        <w:right w:val="none" w:sz="0" w:space="0" w:color="auto"/>
      </w:divBdr>
      <w:divsChild>
        <w:div w:id="2057317292">
          <w:marLeft w:val="1166"/>
          <w:marRight w:val="0"/>
          <w:marTop w:val="77"/>
          <w:marBottom w:val="0"/>
          <w:divBdr>
            <w:top w:val="none" w:sz="0" w:space="0" w:color="auto"/>
            <w:left w:val="none" w:sz="0" w:space="0" w:color="auto"/>
            <w:bottom w:val="none" w:sz="0" w:space="0" w:color="auto"/>
            <w:right w:val="none" w:sz="0" w:space="0" w:color="auto"/>
          </w:divBdr>
        </w:div>
      </w:divsChild>
    </w:div>
    <w:div w:id="62530823">
      <w:bodyDiv w:val="1"/>
      <w:marLeft w:val="0"/>
      <w:marRight w:val="0"/>
      <w:marTop w:val="0"/>
      <w:marBottom w:val="0"/>
      <w:divBdr>
        <w:top w:val="none" w:sz="0" w:space="0" w:color="auto"/>
        <w:left w:val="none" w:sz="0" w:space="0" w:color="auto"/>
        <w:bottom w:val="none" w:sz="0" w:space="0" w:color="auto"/>
        <w:right w:val="none" w:sz="0" w:space="0" w:color="auto"/>
      </w:divBdr>
      <w:divsChild>
        <w:div w:id="1665164696">
          <w:marLeft w:val="547"/>
          <w:marRight w:val="0"/>
          <w:marTop w:val="120"/>
          <w:marBottom w:val="120"/>
          <w:divBdr>
            <w:top w:val="none" w:sz="0" w:space="0" w:color="auto"/>
            <w:left w:val="none" w:sz="0" w:space="0" w:color="auto"/>
            <w:bottom w:val="none" w:sz="0" w:space="0" w:color="auto"/>
            <w:right w:val="none" w:sz="0" w:space="0" w:color="auto"/>
          </w:divBdr>
        </w:div>
        <w:div w:id="1985429177">
          <w:marLeft w:val="547"/>
          <w:marRight w:val="0"/>
          <w:marTop w:val="120"/>
          <w:marBottom w:val="120"/>
          <w:divBdr>
            <w:top w:val="none" w:sz="0" w:space="0" w:color="auto"/>
            <w:left w:val="none" w:sz="0" w:space="0" w:color="auto"/>
            <w:bottom w:val="none" w:sz="0" w:space="0" w:color="auto"/>
            <w:right w:val="none" w:sz="0" w:space="0" w:color="auto"/>
          </w:divBdr>
        </w:div>
        <w:div w:id="1241714292">
          <w:marLeft w:val="547"/>
          <w:marRight w:val="0"/>
          <w:marTop w:val="120"/>
          <w:marBottom w:val="120"/>
          <w:divBdr>
            <w:top w:val="none" w:sz="0" w:space="0" w:color="auto"/>
            <w:left w:val="none" w:sz="0" w:space="0" w:color="auto"/>
            <w:bottom w:val="none" w:sz="0" w:space="0" w:color="auto"/>
            <w:right w:val="none" w:sz="0" w:space="0" w:color="auto"/>
          </w:divBdr>
        </w:div>
        <w:div w:id="939877565">
          <w:marLeft w:val="1166"/>
          <w:marRight w:val="0"/>
          <w:marTop w:val="120"/>
          <w:marBottom w:val="120"/>
          <w:divBdr>
            <w:top w:val="none" w:sz="0" w:space="0" w:color="auto"/>
            <w:left w:val="none" w:sz="0" w:space="0" w:color="auto"/>
            <w:bottom w:val="none" w:sz="0" w:space="0" w:color="auto"/>
            <w:right w:val="none" w:sz="0" w:space="0" w:color="auto"/>
          </w:divBdr>
        </w:div>
        <w:div w:id="1588231520">
          <w:marLeft w:val="1166"/>
          <w:marRight w:val="0"/>
          <w:marTop w:val="120"/>
          <w:marBottom w:val="120"/>
          <w:divBdr>
            <w:top w:val="none" w:sz="0" w:space="0" w:color="auto"/>
            <w:left w:val="none" w:sz="0" w:space="0" w:color="auto"/>
            <w:bottom w:val="none" w:sz="0" w:space="0" w:color="auto"/>
            <w:right w:val="none" w:sz="0" w:space="0" w:color="auto"/>
          </w:divBdr>
        </w:div>
      </w:divsChild>
    </w:div>
    <w:div w:id="116997136">
      <w:bodyDiv w:val="1"/>
      <w:marLeft w:val="0"/>
      <w:marRight w:val="0"/>
      <w:marTop w:val="0"/>
      <w:marBottom w:val="0"/>
      <w:divBdr>
        <w:top w:val="none" w:sz="0" w:space="0" w:color="auto"/>
        <w:left w:val="none" w:sz="0" w:space="0" w:color="auto"/>
        <w:bottom w:val="none" w:sz="0" w:space="0" w:color="auto"/>
        <w:right w:val="none" w:sz="0" w:space="0" w:color="auto"/>
      </w:divBdr>
    </w:div>
    <w:div w:id="227114965">
      <w:bodyDiv w:val="1"/>
      <w:marLeft w:val="0"/>
      <w:marRight w:val="0"/>
      <w:marTop w:val="0"/>
      <w:marBottom w:val="0"/>
      <w:divBdr>
        <w:top w:val="none" w:sz="0" w:space="0" w:color="auto"/>
        <w:left w:val="none" w:sz="0" w:space="0" w:color="auto"/>
        <w:bottom w:val="none" w:sz="0" w:space="0" w:color="auto"/>
        <w:right w:val="none" w:sz="0" w:space="0" w:color="auto"/>
      </w:divBdr>
      <w:divsChild>
        <w:div w:id="725446941">
          <w:marLeft w:val="720"/>
          <w:marRight w:val="0"/>
          <w:marTop w:val="96"/>
          <w:marBottom w:val="0"/>
          <w:divBdr>
            <w:top w:val="none" w:sz="0" w:space="0" w:color="auto"/>
            <w:left w:val="none" w:sz="0" w:space="0" w:color="auto"/>
            <w:bottom w:val="none" w:sz="0" w:space="0" w:color="auto"/>
            <w:right w:val="none" w:sz="0" w:space="0" w:color="auto"/>
          </w:divBdr>
        </w:div>
      </w:divsChild>
    </w:div>
    <w:div w:id="355087121">
      <w:bodyDiv w:val="1"/>
      <w:marLeft w:val="0"/>
      <w:marRight w:val="0"/>
      <w:marTop w:val="0"/>
      <w:marBottom w:val="0"/>
      <w:divBdr>
        <w:top w:val="none" w:sz="0" w:space="0" w:color="auto"/>
        <w:left w:val="none" w:sz="0" w:space="0" w:color="auto"/>
        <w:bottom w:val="none" w:sz="0" w:space="0" w:color="auto"/>
        <w:right w:val="none" w:sz="0" w:space="0" w:color="auto"/>
      </w:divBdr>
    </w:div>
    <w:div w:id="371423959">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04956632">
      <w:bodyDiv w:val="1"/>
      <w:marLeft w:val="0"/>
      <w:marRight w:val="0"/>
      <w:marTop w:val="0"/>
      <w:marBottom w:val="0"/>
      <w:divBdr>
        <w:top w:val="none" w:sz="0" w:space="0" w:color="auto"/>
        <w:left w:val="none" w:sz="0" w:space="0" w:color="auto"/>
        <w:bottom w:val="none" w:sz="0" w:space="0" w:color="auto"/>
        <w:right w:val="none" w:sz="0" w:space="0" w:color="auto"/>
      </w:divBdr>
      <w:divsChild>
        <w:div w:id="1332678621">
          <w:marLeft w:val="1166"/>
          <w:marRight w:val="0"/>
          <w:marTop w:val="77"/>
          <w:marBottom w:val="0"/>
          <w:divBdr>
            <w:top w:val="none" w:sz="0" w:space="0" w:color="auto"/>
            <w:left w:val="none" w:sz="0" w:space="0" w:color="auto"/>
            <w:bottom w:val="none" w:sz="0" w:space="0" w:color="auto"/>
            <w:right w:val="none" w:sz="0" w:space="0" w:color="auto"/>
          </w:divBdr>
        </w:div>
      </w:divsChild>
    </w:div>
    <w:div w:id="493373100">
      <w:bodyDiv w:val="1"/>
      <w:marLeft w:val="0"/>
      <w:marRight w:val="0"/>
      <w:marTop w:val="0"/>
      <w:marBottom w:val="0"/>
      <w:divBdr>
        <w:top w:val="none" w:sz="0" w:space="0" w:color="auto"/>
        <w:left w:val="none" w:sz="0" w:space="0" w:color="auto"/>
        <w:bottom w:val="none" w:sz="0" w:space="0" w:color="auto"/>
        <w:right w:val="none" w:sz="0" w:space="0" w:color="auto"/>
      </w:divBdr>
      <w:divsChild>
        <w:div w:id="1397168377">
          <w:marLeft w:val="547"/>
          <w:marRight w:val="0"/>
          <w:marTop w:val="96"/>
          <w:marBottom w:val="0"/>
          <w:divBdr>
            <w:top w:val="none" w:sz="0" w:space="0" w:color="auto"/>
            <w:left w:val="none" w:sz="0" w:space="0" w:color="auto"/>
            <w:bottom w:val="none" w:sz="0" w:space="0" w:color="auto"/>
            <w:right w:val="none" w:sz="0" w:space="0" w:color="auto"/>
          </w:divBdr>
        </w:div>
      </w:divsChild>
    </w:div>
    <w:div w:id="564146606">
      <w:bodyDiv w:val="1"/>
      <w:marLeft w:val="0"/>
      <w:marRight w:val="0"/>
      <w:marTop w:val="0"/>
      <w:marBottom w:val="0"/>
      <w:divBdr>
        <w:top w:val="none" w:sz="0" w:space="0" w:color="auto"/>
        <w:left w:val="none" w:sz="0" w:space="0" w:color="auto"/>
        <w:bottom w:val="none" w:sz="0" w:space="0" w:color="auto"/>
        <w:right w:val="none" w:sz="0" w:space="0" w:color="auto"/>
      </w:divBdr>
    </w:div>
    <w:div w:id="565190976">
      <w:bodyDiv w:val="1"/>
      <w:marLeft w:val="0"/>
      <w:marRight w:val="0"/>
      <w:marTop w:val="0"/>
      <w:marBottom w:val="0"/>
      <w:divBdr>
        <w:top w:val="none" w:sz="0" w:space="0" w:color="auto"/>
        <w:left w:val="none" w:sz="0" w:space="0" w:color="auto"/>
        <w:bottom w:val="none" w:sz="0" w:space="0" w:color="auto"/>
        <w:right w:val="none" w:sz="0" w:space="0" w:color="auto"/>
      </w:divBdr>
    </w:div>
    <w:div w:id="605620828">
      <w:bodyDiv w:val="1"/>
      <w:marLeft w:val="0"/>
      <w:marRight w:val="0"/>
      <w:marTop w:val="0"/>
      <w:marBottom w:val="0"/>
      <w:divBdr>
        <w:top w:val="none" w:sz="0" w:space="0" w:color="auto"/>
        <w:left w:val="none" w:sz="0" w:space="0" w:color="auto"/>
        <w:bottom w:val="none" w:sz="0" w:space="0" w:color="auto"/>
        <w:right w:val="none" w:sz="0" w:space="0" w:color="auto"/>
      </w:divBdr>
      <w:divsChild>
        <w:div w:id="914163510">
          <w:marLeft w:val="1166"/>
          <w:marRight w:val="0"/>
          <w:marTop w:val="77"/>
          <w:marBottom w:val="0"/>
          <w:divBdr>
            <w:top w:val="none" w:sz="0" w:space="0" w:color="auto"/>
            <w:left w:val="none" w:sz="0" w:space="0" w:color="auto"/>
            <w:bottom w:val="none" w:sz="0" w:space="0" w:color="auto"/>
            <w:right w:val="none" w:sz="0" w:space="0" w:color="auto"/>
          </w:divBdr>
        </w:div>
      </w:divsChild>
    </w:div>
    <w:div w:id="648024063">
      <w:bodyDiv w:val="1"/>
      <w:marLeft w:val="0"/>
      <w:marRight w:val="0"/>
      <w:marTop w:val="0"/>
      <w:marBottom w:val="0"/>
      <w:divBdr>
        <w:top w:val="none" w:sz="0" w:space="0" w:color="auto"/>
        <w:left w:val="none" w:sz="0" w:space="0" w:color="auto"/>
        <w:bottom w:val="none" w:sz="0" w:space="0" w:color="auto"/>
        <w:right w:val="none" w:sz="0" w:space="0" w:color="auto"/>
      </w:divBdr>
    </w:div>
    <w:div w:id="825560217">
      <w:bodyDiv w:val="1"/>
      <w:marLeft w:val="0"/>
      <w:marRight w:val="0"/>
      <w:marTop w:val="0"/>
      <w:marBottom w:val="0"/>
      <w:divBdr>
        <w:top w:val="none" w:sz="0" w:space="0" w:color="auto"/>
        <w:left w:val="none" w:sz="0" w:space="0" w:color="auto"/>
        <w:bottom w:val="none" w:sz="0" w:space="0" w:color="auto"/>
        <w:right w:val="none" w:sz="0" w:space="0" w:color="auto"/>
      </w:divBdr>
      <w:divsChild>
        <w:div w:id="458576159">
          <w:marLeft w:val="2074"/>
          <w:marRight w:val="0"/>
          <w:marTop w:val="67"/>
          <w:marBottom w:val="0"/>
          <w:divBdr>
            <w:top w:val="none" w:sz="0" w:space="0" w:color="auto"/>
            <w:left w:val="none" w:sz="0" w:space="0" w:color="auto"/>
            <w:bottom w:val="none" w:sz="0" w:space="0" w:color="auto"/>
            <w:right w:val="none" w:sz="0" w:space="0" w:color="auto"/>
          </w:divBdr>
        </w:div>
      </w:divsChild>
    </w:div>
    <w:div w:id="885800709">
      <w:bodyDiv w:val="1"/>
      <w:marLeft w:val="0"/>
      <w:marRight w:val="0"/>
      <w:marTop w:val="0"/>
      <w:marBottom w:val="0"/>
      <w:divBdr>
        <w:top w:val="none" w:sz="0" w:space="0" w:color="auto"/>
        <w:left w:val="none" w:sz="0" w:space="0" w:color="auto"/>
        <w:bottom w:val="none" w:sz="0" w:space="0" w:color="auto"/>
        <w:right w:val="none" w:sz="0" w:space="0" w:color="auto"/>
      </w:divBdr>
    </w:div>
    <w:div w:id="943733288">
      <w:bodyDiv w:val="1"/>
      <w:marLeft w:val="0"/>
      <w:marRight w:val="0"/>
      <w:marTop w:val="0"/>
      <w:marBottom w:val="0"/>
      <w:divBdr>
        <w:top w:val="none" w:sz="0" w:space="0" w:color="auto"/>
        <w:left w:val="none" w:sz="0" w:space="0" w:color="auto"/>
        <w:bottom w:val="none" w:sz="0" w:space="0" w:color="auto"/>
        <w:right w:val="none" w:sz="0" w:space="0" w:color="auto"/>
      </w:divBdr>
    </w:div>
    <w:div w:id="1013411734">
      <w:bodyDiv w:val="1"/>
      <w:marLeft w:val="0"/>
      <w:marRight w:val="0"/>
      <w:marTop w:val="0"/>
      <w:marBottom w:val="0"/>
      <w:divBdr>
        <w:top w:val="none" w:sz="0" w:space="0" w:color="auto"/>
        <w:left w:val="none" w:sz="0" w:space="0" w:color="auto"/>
        <w:bottom w:val="none" w:sz="0" w:space="0" w:color="auto"/>
        <w:right w:val="none" w:sz="0" w:space="0" w:color="auto"/>
      </w:divBdr>
    </w:div>
    <w:div w:id="1152596817">
      <w:bodyDiv w:val="1"/>
      <w:marLeft w:val="0"/>
      <w:marRight w:val="0"/>
      <w:marTop w:val="0"/>
      <w:marBottom w:val="0"/>
      <w:divBdr>
        <w:top w:val="none" w:sz="0" w:space="0" w:color="auto"/>
        <w:left w:val="none" w:sz="0" w:space="0" w:color="auto"/>
        <w:bottom w:val="none" w:sz="0" w:space="0" w:color="auto"/>
        <w:right w:val="none" w:sz="0" w:space="0" w:color="auto"/>
      </w:divBdr>
    </w:div>
    <w:div w:id="1190336342">
      <w:bodyDiv w:val="1"/>
      <w:marLeft w:val="0"/>
      <w:marRight w:val="0"/>
      <w:marTop w:val="0"/>
      <w:marBottom w:val="0"/>
      <w:divBdr>
        <w:top w:val="none" w:sz="0" w:space="0" w:color="auto"/>
        <w:left w:val="none" w:sz="0" w:space="0" w:color="auto"/>
        <w:bottom w:val="none" w:sz="0" w:space="0" w:color="auto"/>
        <w:right w:val="none" w:sz="0" w:space="0" w:color="auto"/>
      </w:divBdr>
      <w:divsChild>
        <w:div w:id="1525169722">
          <w:marLeft w:val="1166"/>
          <w:marRight w:val="0"/>
          <w:marTop w:val="77"/>
          <w:marBottom w:val="0"/>
          <w:divBdr>
            <w:top w:val="none" w:sz="0" w:space="0" w:color="auto"/>
            <w:left w:val="none" w:sz="0" w:space="0" w:color="auto"/>
            <w:bottom w:val="none" w:sz="0" w:space="0" w:color="auto"/>
            <w:right w:val="none" w:sz="0" w:space="0" w:color="auto"/>
          </w:divBdr>
        </w:div>
      </w:divsChild>
    </w:div>
    <w:div w:id="1342124961">
      <w:bodyDiv w:val="1"/>
      <w:marLeft w:val="0"/>
      <w:marRight w:val="0"/>
      <w:marTop w:val="0"/>
      <w:marBottom w:val="0"/>
      <w:divBdr>
        <w:top w:val="none" w:sz="0" w:space="0" w:color="auto"/>
        <w:left w:val="none" w:sz="0" w:space="0" w:color="auto"/>
        <w:bottom w:val="none" w:sz="0" w:space="0" w:color="auto"/>
        <w:right w:val="none" w:sz="0" w:space="0" w:color="auto"/>
      </w:divBdr>
    </w:div>
    <w:div w:id="1358895325">
      <w:bodyDiv w:val="1"/>
      <w:marLeft w:val="0"/>
      <w:marRight w:val="0"/>
      <w:marTop w:val="0"/>
      <w:marBottom w:val="0"/>
      <w:divBdr>
        <w:top w:val="none" w:sz="0" w:space="0" w:color="auto"/>
        <w:left w:val="none" w:sz="0" w:space="0" w:color="auto"/>
        <w:bottom w:val="none" w:sz="0" w:space="0" w:color="auto"/>
        <w:right w:val="none" w:sz="0" w:space="0" w:color="auto"/>
      </w:divBdr>
    </w:div>
    <w:div w:id="1400400325">
      <w:bodyDiv w:val="1"/>
      <w:marLeft w:val="0"/>
      <w:marRight w:val="0"/>
      <w:marTop w:val="0"/>
      <w:marBottom w:val="0"/>
      <w:divBdr>
        <w:top w:val="none" w:sz="0" w:space="0" w:color="auto"/>
        <w:left w:val="none" w:sz="0" w:space="0" w:color="auto"/>
        <w:bottom w:val="none" w:sz="0" w:space="0" w:color="auto"/>
        <w:right w:val="none" w:sz="0" w:space="0" w:color="auto"/>
      </w:divBdr>
      <w:divsChild>
        <w:div w:id="1715353362">
          <w:marLeft w:val="720"/>
          <w:marRight w:val="0"/>
          <w:marTop w:val="96"/>
          <w:marBottom w:val="0"/>
          <w:divBdr>
            <w:top w:val="none" w:sz="0" w:space="0" w:color="auto"/>
            <w:left w:val="none" w:sz="0" w:space="0" w:color="auto"/>
            <w:bottom w:val="none" w:sz="0" w:space="0" w:color="auto"/>
            <w:right w:val="none" w:sz="0" w:space="0" w:color="auto"/>
          </w:divBdr>
        </w:div>
      </w:divsChild>
    </w:div>
    <w:div w:id="1401515600">
      <w:bodyDiv w:val="1"/>
      <w:marLeft w:val="0"/>
      <w:marRight w:val="0"/>
      <w:marTop w:val="0"/>
      <w:marBottom w:val="0"/>
      <w:divBdr>
        <w:top w:val="none" w:sz="0" w:space="0" w:color="auto"/>
        <w:left w:val="none" w:sz="0" w:space="0" w:color="auto"/>
        <w:bottom w:val="none" w:sz="0" w:space="0" w:color="auto"/>
        <w:right w:val="none" w:sz="0" w:space="0" w:color="auto"/>
      </w:divBdr>
      <w:divsChild>
        <w:div w:id="265310841">
          <w:marLeft w:val="1267"/>
          <w:marRight w:val="0"/>
          <w:marTop w:val="0"/>
          <w:marBottom w:val="0"/>
          <w:divBdr>
            <w:top w:val="none" w:sz="0" w:space="0" w:color="auto"/>
            <w:left w:val="none" w:sz="0" w:space="0" w:color="auto"/>
            <w:bottom w:val="none" w:sz="0" w:space="0" w:color="auto"/>
            <w:right w:val="none" w:sz="0" w:space="0" w:color="auto"/>
          </w:divBdr>
        </w:div>
        <w:div w:id="893278657">
          <w:marLeft w:val="1267"/>
          <w:marRight w:val="0"/>
          <w:marTop w:val="0"/>
          <w:marBottom w:val="0"/>
          <w:divBdr>
            <w:top w:val="none" w:sz="0" w:space="0" w:color="auto"/>
            <w:left w:val="none" w:sz="0" w:space="0" w:color="auto"/>
            <w:bottom w:val="none" w:sz="0" w:space="0" w:color="auto"/>
            <w:right w:val="none" w:sz="0" w:space="0" w:color="auto"/>
          </w:divBdr>
        </w:div>
        <w:div w:id="2008249117">
          <w:marLeft w:val="1267"/>
          <w:marRight w:val="0"/>
          <w:marTop w:val="0"/>
          <w:marBottom w:val="0"/>
          <w:divBdr>
            <w:top w:val="none" w:sz="0" w:space="0" w:color="auto"/>
            <w:left w:val="none" w:sz="0" w:space="0" w:color="auto"/>
            <w:bottom w:val="none" w:sz="0" w:space="0" w:color="auto"/>
            <w:right w:val="none" w:sz="0" w:space="0" w:color="auto"/>
          </w:divBdr>
        </w:div>
      </w:divsChild>
    </w:div>
    <w:div w:id="1461455618">
      <w:bodyDiv w:val="1"/>
      <w:marLeft w:val="0"/>
      <w:marRight w:val="0"/>
      <w:marTop w:val="0"/>
      <w:marBottom w:val="0"/>
      <w:divBdr>
        <w:top w:val="none" w:sz="0" w:space="0" w:color="auto"/>
        <w:left w:val="none" w:sz="0" w:space="0" w:color="auto"/>
        <w:bottom w:val="none" w:sz="0" w:space="0" w:color="auto"/>
        <w:right w:val="none" w:sz="0" w:space="0" w:color="auto"/>
      </w:divBdr>
      <w:divsChild>
        <w:div w:id="212081798">
          <w:marLeft w:val="1166"/>
          <w:marRight w:val="0"/>
          <w:marTop w:val="0"/>
          <w:marBottom w:val="0"/>
          <w:divBdr>
            <w:top w:val="none" w:sz="0" w:space="0" w:color="auto"/>
            <w:left w:val="none" w:sz="0" w:space="0" w:color="auto"/>
            <w:bottom w:val="none" w:sz="0" w:space="0" w:color="auto"/>
            <w:right w:val="none" w:sz="0" w:space="0" w:color="auto"/>
          </w:divBdr>
        </w:div>
        <w:div w:id="911155486">
          <w:marLeft w:val="1166"/>
          <w:marRight w:val="0"/>
          <w:marTop w:val="0"/>
          <w:marBottom w:val="0"/>
          <w:divBdr>
            <w:top w:val="none" w:sz="0" w:space="0" w:color="auto"/>
            <w:left w:val="none" w:sz="0" w:space="0" w:color="auto"/>
            <w:bottom w:val="none" w:sz="0" w:space="0" w:color="auto"/>
            <w:right w:val="none" w:sz="0" w:space="0" w:color="auto"/>
          </w:divBdr>
        </w:div>
        <w:div w:id="1966693581">
          <w:marLeft w:val="1166"/>
          <w:marRight w:val="0"/>
          <w:marTop w:val="0"/>
          <w:marBottom w:val="0"/>
          <w:divBdr>
            <w:top w:val="none" w:sz="0" w:space="0" w:color="auto"/>
            <w:left w:val="none" w:sz="0" w:space="0" w:color="auto"/>
            <w:bottom w:val="none" w:sz="0" w:space="0" w:color="auto"/>
            <w:right w:val="none" w:sz="0" w:space="0" w:color="auto"/>
          </w:divBdr>
        </w:div>
      </w:divsChild>
    </w:div>
    <w:div w:id="1492796870">
      <w:bodyDiv w:val="1"/>
      <w:marLeft w:val="0"/>
      <w:marRight w:val="0"/>
      <w:marTop w:val="0"/>
      <w:marBottom w:val="0"/>
      <w:divBdr>
        <w:top w:val="none" w:sz="0" w:space="0" w:color="auto"/>
        <w:left w:val="none" w:sz="0" w:space="0" w:color="auto"/>
        <w:bottom w:val="none" w:sz="0" w:space="0" w:color="auto"/>
        <w:right w:val="none" w:sz="0" w:space="0" w:color="auto"/>
      </w:divBdr>
    </w:div>
    <w:div w:id="1633051119">
      <w:bodyDiv w:val="1"/>
      <w:marLeft w:val="0"/>
      <w:marRight w:val="0"/>
      <w:marTop w:val="0"/>
      <w:marBottom w:val="0"/>
      <w:divBdr>
        <w:top w:val="none" w:sz="0" w:space="0" w:color="auto"/>
        <w:left w:val="none" w:sz="0" w:space="0" w:color="auto"/>
        <w:bottom w:val="none" w:sz="0" w:space="0" w:color="auto"/>
        <w:right w:val="none" w:sz="0" w:space="0" w:color="auto"/>
      </w:divBdr>
      <w:divsChild>
        <w:div w:id="950818449">
          <w:marLeft w:val="547"/>
          <w:marRight w:val="0"/>
          <w:marTop w:val="86"/>
          <w:marBottom w:val="0"/>
          <w:divBdr>
            <w:top w:val="none" w:sz="0" w:space="0" w:color="auto"/>
            <w:left w:val="none" w:sz="0" w:space="0" w:color="auto"/>
            <w:bottom w:val="none" w:sz="0" w:space="0" w:color="auto"/>
            <w:right w:val="none" w:sz="0" w:space="0" w:color="auto"/>
          </w:divBdr>
        </w:div>
        <w:div w:id="23333661">
          <w:marLeft w:val="1166"/>
          <w:marRight w:val="0"/>
          <w:marTop w:val="67"/>
          <w:marBottom w:val="0"/>
          <w:divBdr>
            <w:top w:val="none" w:sz="0" w:space="0" w:color="auto"/>
            <w:left w:val="none" w:sz="0" w:space="0" w:color="auto"/>
            <w:bottom w:val="none" w:sz="0" w:space="0" w:color="auto"/>
            <w:right w:val="none" w:sz="0" w:space="0" w:color="auto"/>
          </w:divBdr>
        </w:div>
        <w:div w:id="838738138">
          <w:marLeft w:val="1166"/>
          <w:marRight w:val="0"/>
          <w:marTop w:val="67"/>
          <w:marBottom w:val="0"/>
          <w:divBdr>
            <w:top w:val="none" w:sz="0" w:space="0" w:color="auto"/>
            <w:left w:val="none" w:sz="0" w:space="0" w:color="auto"/>
            <w:bottom w:val="none" w:sz="0" w:space="0" w:color="auto"/>
            <w:right w:val="none" w:sz="0" w:space="0" w:color="auto"/>
          </w:divBdr>
        </w:div>
      </w:divsChild>
    </w:div>
    <w:div w:id="1634092474">
      <w:bodyDiv w:val="1"/>
      <w:marLeft w:val="0"/>
      <w:marRight w:val="0"/>
      <w:marTop w:val="0"/>
      <w:marBottom w:val="0"/>
      <w:divBdr>
        <w:top w:val="none" w:sz="0" w:space="0" w:color="auto"/>
        <w:left w:val="none" w:sz="0" w:space="0" w:color="auto"/>
        <w:bottom w:val="none" w:sz="0" w:space="0" w:color="auto"/>
        <w:right w:val="none" w:sz="0" w:space="0" w:color="auto"/>
      </w:divBdr>
    </w:div>
    <w:div w:id="1792239000">
      <w:bodyDiv w:val="1"/>
      <w:marLeft w:val="0"/>
      <w:marRight w:val="0"/>
      <w:marTop w:val="0"/>
      <w:marBottom w:val="0"/>
      <w:divBdr>
        <w:top w:val="none" w:sz="0" w:space="0" w:color="auto"/>
        <w:left w:val="none" w:sz="0" w:space="0" w:color="auto"/>
        <w:bottom w:val="none" w:sz="0" w:space="0" w:color="auto"/>
        <w:right w:val="none" w:sz="0" w:space="0" w:color="auto"/>
      </w:divBdr>
      <w:divsChild>
        <w:div w:id="1536580167">
          <w:marLeft w:val="720"/>
          <w:marRight w:val="0"/>
          <w:marTop w:val="0"/>
          <w:marBottom w:val="160"/>
          <w:divBdr>
            <w:top w:val="none" w:sz="0" w:space="0" w:color="auto"/>
            <w:left w:val="none" w:sz="0" w:space="0" w:color="auto"/>
            <w:bottom w:val="none" w:sz="0" w:space="0" w:color="auto"/>
            <w:right w:val="none" w:sz="0" w:space="0" w:color="auto"/>
          </w:divBdr>
        </w:div>
      </w:divsChild>
    </w:div>
    <w:div w:id="1949971396">
      <w:bodyDiv w:val="1"/>
      <w:marLeft w:val="0"/>
      <w:marRight w:val="0"/>
      <w:marTop w:val="0"/>
      <w:marBottom w:val="0"/>
      <w:divBdr>
        <w:top w:val="none" w:sz="0" w:space="0" w:color="auto"/>
        <w:left w:val="none" w:sz="0" w:space="0" w:color="auto"/>
        <w:bottom w:val="none" w:sz="0" w:space="0" w:color="auto"/>
        <w:right w:val="none" w:sz="0" w:space="0" w:color="auto"/>
      </w:divBdr>
      <w:divsChild>
        <w:div w:id="1103454234">
          <w:marLeft w:val="1166"/>
          <w:marRight w:val="0"/>
          <w:marTop w:val="0"/>
          <w:marBottom w:val="0"/>
          <w:divBdr>
            <w:top w:val="none" w:sz="0" w:space="0" w:color="auto"/>
            <w:left w:val="none" w:sz="0" w:space="0" w:color="auto"/>
            <w:bottom w:val="none" w:sz="0" w:space="0" w:color="auto"/>
            <w:right w:val="none" w:sz="0" w:space="0" w:color="auto"/>
          </w:divBdr>
        </w:div>
      </w:divsChild>
    </w:div>
    <w:div w:id="2012292855">
      <w:bodyDiv w:val="1"/>
      <w:marLeft w:val="0"/>
      <w:marRight w:val="0"/>
      <w:marTop w:val="0"/>
      <w:marBottom w:val="0"/>
      <w:divBdr>
        <w:top w:val="none" w:sz="0" w:space="0" w:color="auto"/>
        <w:left w:val="none" w:sz="0" w:space="0" w:color="auto"/>
        <w:bottom w:val="none" w:sz="0" w:space="0" w:color="auto"/>
        <w:right w:val="none" w:sz="0" w:space="0" w:color="auto"/>
      </w:divBdr>
      <w:divsChild>
        <w:div w:id="1804688577">
          <w:marLeft w:val="1166"/>
          <w:marRight w:val="0"/>
          <w:marTop w:val="77"/>
          <w:marBottom w:val="0"/>
          <w:divBdr>
            <w:top w:val="none" w:sz="0" w:space="0" w:color="auto"/>
            <w:left w:val="none" w:sz="0" w:space="0" w:color="auto"/>
            <w:bottom w:val="none" w:sz="0" w:space="0" w:color="auto"/>
            <w:right w:val="none" w:sz="0" w:space="0" w:color="auto"/>
          </w:divBdr>
        </w:div>
      </w:divsChild>
    </w:div>
    <w:div w:id="2105881606">
      <w:bodyDiv w:val="1"/>
      <w:marLeft w:val="0"/>
      <w:marRight w:val="0"/>
      <w:marTop w:val="0"/>
      <w:marBottom w:val="0"/>
      <w:divBdr>
        <w:top w:val="none" w:sz="0" w:space="0" w:color="auto"/>
        <w:left w:val="none" w:sz="0" w:space="0" w:color="auto"/>
        <w:bottom w:val="none" w:sz="0" w:space="0" w:color="auto"/>
        <w:right w:val="none" w:sz="0" w:space="0" w:color="auto"/>
      </w:divBdr>
      <w:divsChild>
        <w:div w:id="1666471598">
          <w:marLeft w:val="1166"/>
          <w:marRight w:val="0"/>
          <w:marTop w:val="0"/>
          <w:marBottom w:val="0"/>
          <w:divBdr>
            <w:top w:val="none" w:sz="0" w:space="0" w:color="auto"/>
            <w:left w:val="none" w:sz="0" w:space="0" w:color="auto"/>
            <w:bottom w:val="none" w:sz="0" w:space="0" w:color="auto"/>
            <w:right w:val="none" w:sz="0" w:space="0" w:color="auto"/>
          </w:divBdr>
        </w:div>
      </w:divsChild>
    </w:div>
    <w:div w:id="2130858386">
      <w:bodyDiv w:val="1"/>
      <w:marLeft w:val="0"/>
      <w:marRight w:val="0"/>
      <w:marTop w:val="0"/>
      <w:marBottom w:val="0"/>
      <w:divBdr>
        <w:top w:val="none" w:sz="0" w:space="0" w:color="auto"/>
        <w:left w:val="none" w:sz="0" w:space="0" w:color="auto"/>
        <w:bottom w:val="none" w:sz="0" w:space="0" w:color="auto"/>
        <w:right w:val="none" w:sz="0" w:space="0" w:color="auto"/>
      </w:divBdr>
      <w:divsChild>
        <w:div w:id="361521274">
          <w:marLeft w:val="1267"/>
          <w:marRight w:val="0"/>
          <w:marTop w:val="0"/>
          <w:marBottom w:val="0"/>
          <w:divBdr>
            <w:top w:val="none" w:sz="0" w:space="0" w:color="auto"/>
            <w:left w:val="none" w:sz="0" w:space="0" w:color="auto"/>
            <w:bottom w:val="none" w:sz="0" w:space="0" w:color="auto"/>
            <w:right w:val="none" w:sz="0" w:space="0" w:color="auto"/>
          </w:divBdr>
        </w:div>
        <w:div w:id="1098793622">
          <w:marLeft w:val="1267"/>
          <w:marRight w:val="0"/>
          <w:marTop w:val="0"/>
          <w:marBottom w:val="0"/>
          <w:divBdr>
            <w:top w:val="none" w:sz="0" w:space="0" w:color="auto"/>
            <w:left w:val="none" w:sz="0" w:space="0" w:color="auto"/>
            <w:bottom w:val="none" w:sz="0" w:space="0" w:color="auto"/>
            <w:right w:val="none" w:sz="0" w:space="0" w:color="auto"/>
          </w:divBdr>
        </w:div>
        <w:div w:id="1687710641">
          <w:marLeft w:val="1267"/>
          <w:marRight w:val="0"/>
          <w:marTop w:val="0"/>
          <w:marBottom w:val="0"/>
          <w:divBdr>
            <w:top w:val="none" w:sz="0" w:space="0" w:color="auto"/>
            <w:left w:val="none" w:sz="0" w:space="0" w:color="auto"/>
            <w:bottom w:val="none" w:sz="0" w:space="0" w:color="auto"/>
            <w:right w:val="none" w:sz="0" w:space="0" w:color="auto"/>
          </w:divBdr>
        </w:div>
      </w:divsChild>
    </w:div>
    <w:div w:id="2135054111">
      <w:bodyDiv w:val="1"/>
      <w:marLeft w:val="0"/>
      <w:marRight w:val="0"/>
      <w:marTop w:val="0"/>
      <w:marBottom w:val="0"/>
      <w:divBdr>
        <w:top w:val="none" w:sz="0" w:space="0" w:color="auto"/>
        <w:left w:val="none" w:sz="0" w:space="0" w:color="auto"/>
        <w:bottom w:val="none" w:sz="0" w:space="0" w:color="auto"/>
        <w:right w:val="none" w:sz="0" w:space="0" w:color="auto"/>
      </w:divBdr>
      <w:divsChild>
        <w:div w:id="1306012918">
          <w:marLeft w:val="547"/>
          <w:marRight w:val="0"/>
          <w:marTop w:val="120"/>
          <w:marBottom w:val="12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DC1562-F9F1-4C4A-8DA0-5E2E6B5A4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8655</TotalTime>
  <Pages>2</Pages>
  <Words>422</Words>
  <Characters>2409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NICT</cp:lastModifiedBy>
  <cp:revision>179</cp:revision>
  <cp:lastPrinted>2003-09-26T03:29:00Z</cp:lastPrinted>
  <dcterms:created xsi:type="dcterms:W3CDTF">2016-09-02T03:59:00Z</dcterms:created>
  <dcterms:modified xsi:type="dcterms:W3CDTF">2017-08-22T08:39:00Z</dcterms:modified>
</cp:coreProperties>
</file>